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2BC62" w14:textId="616A334C" w:rsidR="000D1965" w:rsidRPr="005E4248" w:rsidRDefault="000D1965" w:rsidP="00B26446">
      <w:pPr>
        <w:spacing w:after="0"/>
        <w:ind w:left="567" w:hanging="567"/>
        <w:rPr>
          <w:rFonts w:ascii="Arial" w:hAnsi="Arial" w:cs="Arial"/>
          <w:b/>
          <w:bCs/>
          <w:sz w:val="24"/>
          <w:szCs w:val="24"/>
        </w:rPr>
      </w:pPr>
      <w:bookmarkStart w:id="0" w:name="_Hlk91753531"/>
      <w:r w:rsidRPr="005E4248">
        <w:rPr>
          <w:rFonts w:ascii="Arial" w:hAnsi="Arial" w:cs="Arial"/>
          <w:b/>
          <w:bCs/>
          <w:sz w:val="24"/>
          <w:szCs w:val="24"/>
        </w:rPr>
        <w:t>SA WG2 Meeting #16</w:t>
      </w:r>
      <w:r>
        <w:rPr>
          <w:rFonts w:ascii="Arial" w:hAnsi="Arial" w:cs="Arial"/>
          <w:b/>
          <w:bCs/>
          <w:sz w:val="24"/>
          <w:szCs w:val="24"/>
        </w:rPr>
        <w:t>1</w:t>
      </w:r>
      <w:r w:rsidRPr="005E424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8779D3">
        <w:rPr>
          <w:rFonts w:ascii="Arial" w:hAnsi="Arial" w:cs="Arial"/>
          <w:b/>
          <w:bCs/>
          <w:sz w:val="24"/>
          <w:szCs w:val="24"/>
        </w:rPr>
        <w:t xml:space="preserve"> </w:t>
      </w:r>
      <w:r>
        <w:rPr>
          <w:rFonts w:ascii="Arial" w:hAnsi="Arial" w:cs="Arial"/>
          <w:b/>
          <w:bCs/>
          <w:sz w:val="24"/>
          <w:szCs w:val="24"/>
        </w:rPr>
        <w:t>S2-</w:t>
      </w:r>
      <w:proofErr w:type="gramStart"/>
      <w:r>
        <w:rPr>
          <w:rFonts w:ascii="Arial" w:hAnsi="Arial" w:cs="Arial"/>
          <w:b/>
          <w:bCs/>
          <w:sz w:val="24"/>
          <w:szCs w:val="24"/>
        </w:rPr>
        <w:t>240</w:t>
      </w:r>
      <w:r w:rsidR="008779D3">
        <w:rPr>
          <w:rFonts w:ascii="Arial" w:hAnsi="Arial" w:cs="Arial"/>
          <w:b/>
          <w:bCs/>
          <w:sz w:val="24"/>
          <w:szCs w:val="24"/>
        </w:rPr>
        <w:t>cccc</w:t>
      </w:r>
      <w:proofErr w:type="gramEnd"/>
    </w:p>
    <w:p w14:paraId="04019AED" w14:textId="4B97C7B3" w:rsidR="000D1965" w:rsidRPr="005A649D" w:rsidRDefault="000D1965" w:rsidP="000D1965">
      <w:pPr>
        <w:pStyle w:val="Header"/>
        <w:pBdr>
          <w:bottom w:val="single" w:sz="4" w:space="1" w:color="auto"/>
        </w:pBdr>
        <w:tabs>
          <w:tab w:val="right" w:pos="9638"/>
        </w:tabs>
        <w:ind w:right="-57"/>
        <w:rPr>
          <w:rFonts w:eastAsia="Arial Unicode MS" w:cs="Arial"/>
          <w:b w:val="0"/>
          <w:bCs/>
          <w:sz w:val="24"/>
        </w:rPr>
      </w:pPr>
      <w:r>
        <w:rPr>
          <w:rFonts w:cs="Arial"/>
          <w:bCs/>
          <w:sz w:val="24"/>
          <w:szCs w:val="24"/>
        </w:rPr>
        <w:t>Athens, Greece</w:t>
      </w:r>
      <w:r w:rsidRPr="005E4248">
        <w:rPr>
          <w:rFonts w:cs="Arial"/>
          <w:bCs/>
          <w:sz w:val="24"/>
          <w:szCs w:val="24"/>
        </w:rPr>
        <w:t xml:space="preserve">, </w:t>
      </w:r>
      <w:r>
        <w:rPr>
          <w:rFonts w:cs="Arial"/>
          <w:bCs/>
          <w:sz w:val="24"/>
          <w:szCs w:val="24"/>
        </w:rPr>
        <w:t>Februar</w:t>
      </w:r>
      <w:r w:rsidRPr="005E4248">
        <w:rPr>
          <w:rFonts w:cs="Arial"/>
          <w:bCs/>
          <w:sz w:val="24"/>
          <w:szCs w:val="24"/>
        </w:rPr>
        <w:t>y 2</w:t>
      </w:r>
      <w:r>
        <w:rPr>
          <w:rFonts w:cs="Arial"/>
          <w:bCs/>
          <w:sz w:val="24"/>
          <w:szCs w:val="24"/>
        </w:rPr>
        <w:t>6</w:t>
      </w:r>
      <w:r w:rsidRPr="005E4248">
        <w:rPr>
          <w:rFonts w:cs="Arial"/>
          <w:bCs/>
          <w:sz w:val="24"/>
          <w:szCs w:val="24"/>
        </w:rPr>
        <w:t xml:space="preserve"> – </w:t>
      </w:r>
      <w:r>
        <w:rPr>
          <w:rFonts w:cs="Arial"/>
          <w:bCs/>
          <w:sz w:val="24"/>
          <w:szCs w:val="24"/>
        </w:rPr>
        <w:t>March 1</w:t>
      </w:r>
      <w:r w:rsidRPr="005E4248">
        <w:rPr>
          <w:rFonts w:cs="Arial"/>
          <w:bCs/>
          <w:sz w:val="24"/>
          <w:szCs w:val="24"/>
        </w:rPr>
        <w:t>, 2024</w:t>
      </w:r>
      <w:r w:rsidRPr="005A649D">
        <w:rPr>
          <w:rFonts w:eastAsia="Arial Unicode MS" w:cs="Arial"/>
          <w:bCs/>
        </w:rPr>
        <w:tab/>
      </w:r>
      <w:r w:rsidRPr="007961F4">
        <w:rPr>
          <w:rFonts w:eastAsia="Arial Unicode MS" w:cs="Arial"/>
          <w:bCs/>
          <w:i/>
          <w:iCs/>
          <w:sz w:val="20"/>
          <w:szCs w:val="22"/>
        </w:rPr>
        <w:t>(revision of S2-2401309)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535F9221" w:rsidR="00753F8F" w:rsidRPr="00410371" w:rsidRDefault="00753F8F" w:rsidP="00F6601D">
            <w:pPr>
              <w:pStyle w:val="CRCoverPage"/>
              <w:spacing w:after="0"/>
              <w:jc w:val="right"/>
              <w:rPr>
                <w:b/>
                <w:noProof/>
                <w:sz w:val="28"/>
              </w:rPr>
            </w:pPr>
            <w:r>
              <w:rPr>
                <w:b/>
                <w:noProof/>
                <w:sz w:val="28"/>
              </w:rPr>
              <w:t>23.</w:t>
            </w:r>
            <w:r w:rsidR="00AA1098">
              <w:rPr>
                <w:b/>
                <w:noProof/>
                <w:sz w:val="28"/>
              </w:rPr>
              <w:t>304</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3D3B9110" w:rsidR="00753F8F" w:rsidRPr="00410371" w:rsidRDefault="000D1965" w:rsidP="00A3185D">
            <w:pPr>
              <w:pStyle w:val="CRCoverPage"/>
              <w:spacing w:after="0"/>
              <w:jc w:val="center"/>
              <w:rPr>
                <w:b/>
                <w:noProof/>
              </w:rPr>
            </w:pPr>
            <w:r>
              <w:rPr>
                <w:b/>
                <w:noProof/>
                <w:sz w:val="28"/>
              </w:rPr>
              <w:t>1</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23D44AE1" w:rsidR="00753F8F" w:rsidRPr="00410371" w:rsidRDefault="001B01EF" w:rsidP="00A3185D">
            <w:pPr>
              <w:pStyle w:val="CRCoverPage"/>
              <w:spacing w:after="0"/>
              <w:jc w:val="center"/>
              <w:rPr>
                <w:noProof/>
                <w:sz w:val="28"/>
              </w:rPr>
            </w:pPr>
            <w:r>
              <w:rPr>
                <w:b/>
                <w:noProof/>
                <w:sz w:val="28"/>
              </w:rPr>
              <w:t>18.</w:t>
            </w:r>
            <w:r w:rsidR="00F73679">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1D4DF3D" w:rsidR="00C505AD" w:rsidRPr="002F6F8C" w:rsidRDefault="00F73679" w:rsidP="008734C5">
            <w:pPr>
              <w:pStyle w:val="CRCoverPage"/>
              <w:spacing w:after="0"/>
              <w:ind w:left="100"/>
              <w:rPr>
                <w:noProof/>
                <w:lang w:eastAsia="zh-CN"/>
              </w:rPr>
            </w:pPr>
            <w:r>
              <w:rPr>
                <w:noProof/>
                <w:lang w:eastAsia="zh-CN"/>
              </w:rPr>
              <w:t xml:space="preserve">TS </w:t>
            </w:r>
            <w:r w:rsidR="00A44083">
              <w:rPr>
                <w:noProof/>
                <w:lang w:eastAsia="zh-CN"/>
              </w:rPr>
              <w:t>23</w:t>
            </w:r>
            <w:r>
              <w:rPr>
                <w:noProof/>
                <w:lang w:eastAsia="zh-CN"/>
              </w:rPr>
              <w:t>.</w:t>
            </w:r>
            <w:r w:rsidR="00AA1098">
              <w:rPr>
                <w:noProof/>
                <w:lang w:eastAsia="zh-CN"/>
              </w:rPr>
              <w:t>304</w:t>
            </w:r>
            <w:r w:rsidR="00A44083">
              <w:rPr>
                <w:noProof/>
                <w:lang w:eastAsia="zh-CN"/>
              </w:rPr>
              <w:t xml:space="preserve"> </w:t>
            </w:r>
            <w:r w:rsidR="00A44083">
              <w:rPr>
                <w:rFonts w:hint="eastAsia"/>
                <w:noProof/>
                <w:lang w:eastAsia="zh-CN"/>
              </w:rPr>
              <w:t>d</w:t>
            </w:r>
            <w:r w:rsidR="00A44083">
              <w:rPr>
                <w:noProof/>
                <w:lang w:eastAsia="zh-CN"/>
              </w:rPr>
              <w:t xml:space="preserve">raft CR for </w:t>
            </w: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0B38559B" w:rsidR="00C505AD" w:rsidRPr="002F6F8C" w:rsidRDefault="00F73679" w:rsidP="00A3185D">
            <w:pPr>
              <w:pStyle w:val="CRCoverPage"/>
              <w:spacing w:after="0"/>
              <w:ind w:left="100"/>
              <w:rPr>
                <w:noProof/>
                <w:lang w:eastAsia="zh-CN"/>
              </w:rPr>
            </w:pPr>
            <w:r>
              <w:rPr>
                <w:noProof/>
                <w:lang w:eastAsia="zh-CN"/>
              </w:rPr>
              <w:t>Philips International B.V.</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00F0CA14" w:rsidR="00C505AD" w:rsidRPr="002F6F8C" w:rsidRDefault="00DB1789" w:rsidP="001B01EF">
            <w:pPr>
              <w:pStyle w:val="CRCoverPage"/>
              <w:spacing w:after="0"/>
              <w:ind w:left="100"/>
              <w:rPr>
                <w:noProof/>
                <w:lang w:eastAsia="zh-CN"/>
              </w:rPr>
            </w:pPr>
            <w:r>
              <w:rPr>
                <w:noProof/>
              </w:rPr>
              <w:t>202</w:t>
            </w:r>
            <w:r w:rsidR="008C1C7B">
              <w:rPr>
                <w:noProof/>
              </w:rPr>
              <w:t>4</w:t>
            </w:r>
            <w:r>
              <w:rPr>
                <w:noProof/>
              </w:rPr>
              <w:t>-</w:t>
            </w:r>
            <w:r w:rsidR="008C1C7B">
              <w:rPr>
                <w:noProof/>
              </w:rPr>
              <w:t>0</w:t>
            </w:r>
            <w:r w:rsidR="000D1965">
              <w:rPr>
                <w:noProof/>
              </w:rPr>
              <w:t>2-16</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0E0A1FD4" w:rsidR="002349F7" w:rsidRPr="002349F7" w:rsidRDefault="008C1C7B" w:rsidP="008141DA">
            <w:pPr>
              <w:pStyle w:val="CRCoverPage"/>
              <w:spacing w:after="0"/>
              <w:ind w:left="100"/>
              <w:rPr>
                <w:noProof/>
                <w:lang w:eastAsia="zh-CN"/>
              </w:rPr>
            </w:pPr>
            <w:r>
              <w:rPr>
                <w:noProof/>
                <w:lang w:eastAsia="zh-CN"/>
              </w:rPr>
              <w:t xml:space="preserve">5G Proximity Services are currently not supported for NPNs. </w:t>
            </w:r>
            <w:r w:rsidR="006F071C">
              <w:rPr>
                <w:noProof/>
                <w:lang w:eastAsia="zh-CN"/>
              </w:rPr>
              <w:t>T</w:t>
            </w:r>
            <w:r w:rsidR="00AA1098">
              <w:rPr>
                <w:noProof/>
                <w:lang w:eastAsia="zh-CN"/>
              </w:rPr>
              <w:t>he ProSe speci</w:t>
            </w:r>
            <w:r w:rsidR="006F071C">
              <w:rPr>
                <w:noProof/>
                <w:lang w:eastAsia="zh-CN"/>
              </w:rPr>
              <w:t>f</w:t>
            </w:r>
            <w:r w:rsidR="00AA1098">
              <w:rPr>
                <w:noProof/>
                <w:lang w:eastAsia="zh-CN"/>
              </w:rPr>
              <w:t>ication TS 23.304</w:t>
            </w:r>
            <w:r w:rsidR="006F071C">
              <w:rPr>
                <w:noProof/>
                <w:lang w:eastAsia="zh-CN"/>
              </w:rPr>
              <w:t xml:space="preserve"> needs to be updated</w:t>
            </w:r>
            <w:r w:rsidR="00AA1098">
              <w:rPr>
                <w:noProof/>
                <w:lang w:eastAsia="zh-CN"/>
              </w:rPr>
              <w:t xml:space="preserve"> to enable this.</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359F83E" w14:textId="77777777" w:rsidR="00AA1098" w:rsidRDefault="00AA1098" w:rsidP="00AA1098">
            <w:pPr>
              <w:pStyle w:val="CRCoverPage"/>
              <w:numPr>
                <w:ilvl w:val="0"/>
                <w:numId w:val="3"/>
              </w:numPr>
              <w:spacing w:after="0"/>
              <w:ind w:left="329" w:hanging="284"/>
              <w:rPr>
                <w:noProof/>
                <w:lang w:eastAsia="zh-CN"/>
              </w:rPr>
            </w:pPr>
            <w:r>
              <w:rPr>
                <w:noProof/>
                <w:lang w:eastAsia="zh-CN"/>
              </w:rPr>
              <w:t>Expand the non-roaming architecture for ProSe to also cover NPN support, including support for inter-SNPN operation in non-roaming deployment.</w:t>
            </w:r>
          </w:p>
          <w:p w14:paraId="0DBBD89E" w14:textId="3AFBB15D" w:rsidR="00AA1098" w:rsidRDefault="00AA1098" w:rsidP="00D62BB0">
            <w:pPr>
              <w:pStyle w:val="CRCoverPage"/>
              <w:numPr>
                <w:ilvl w:val="0"/>
                <w:numId w:val="3"/>
              </w:numPr>
              <w:spacing w:after="0"/>
              <w:ind w:left="329" w:hanging="284"/>
              <w:rPr>
                <w:noProof/>
                <w:lang w:eastAsia="zh-CN"/>
              </w:rPr>
            </w:pPr>
            <w:r>
              <w:rPr>
                <w:noProof/>
                <w:lang w:eastAsia="zh-CN"/>
              </w:rPr>
              <w:t>Expand PLMN IDs with a Network Identifier (NID) to enable identification of SNPNs, and update PLMN specific terminology to also cover NPNs, except if the terminology of PLMN and the use of PLMN ID pertains to VPLMNs or Local PLMNs or Announcing PLMN IDs.</w:t>
            </w:r>
          </w:p>
          <w:p w14:paraId="0A47062C" w14:textId="0DB7CBFA" w:rsidR="008141DA" w:rsidRPr="002F6F8C" w:rsidRDefault="00AA1098" w:rsidP="00AA1098">
            <w:pPr>
              <w:pStyle w:val="CRCoverPage"/>
              <w:numPr>
                <w:ilvl w:val="0"/>
                <w:numId w:val="3"/>
              </w:numPr>
              <w:spacing w:after="0"/>
              <w:ind w:left="329" w:hanging="284"/>
              <w:rPr>
                <w:noProof/>
                <w:lang w:eastAsia="zh-CN"/>
              </w:rPr>
            </w:pPr>
            <w:r>
              <w:rPr>
                <w:noProof/>
                <w:lang w:eastAsia="zh-CN"/>
              </w:rPr>
              <w:t>Enable discovery and selection of 5G ProSe UE-to-Network Relays that support access to an NPN (e.g. that are registered to a certain SNPN and/or that camp on a CAG cell of a certain PNI-NPN).</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01C88711" w:rsidR="002349F7" w:rsidRPr="002F6F8C" w:rsidRDefault="002349F7" w:rsidP="002349F7">
            <w:pPr>
              <w:pStyle w:val="CRCoverPage"/>
              <w:spacing w:after="0"/>
              <w:ind w:left="100"/>
              <w:rPr>
                <w:noProof/>
                <w:lang w:eastAsia="zh-CN"/>
              </w:rPr>
            </w:pPr>
            <w:r>
              <w:rPr>
                <w:noProof/>
                <w:lang w:eastAsia="zh-CN"/>
              </w:rPr>
              <w:t>5G</w:t>
            </w:r>
            <w:r w:rsidR="008C1C7B">
              <w:rPr>
                <w:noProof/>
                <w:lang w:eastAsia="zh-CN"/>
              </w:rPr>
              <w:t xml:space="preserve"> Proximity Services are not supported for NPNs</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66D702CB" w:rsidR="002349F7" w:rsidRPr="002F6F8C" w:rsidRDefault="00243DB4" w:rsidP="002349F7">
            <w:pPr>
              <w:pStyle w:val="CRCoverPage"/>
              <w:spacing w:after="0"/>
              <w:ind w:left="100"/>
              <w:rPr>
                <w:noProof/>
                <w:lang w:eastAsia="zh-CN"/>
              </w:rPr>
            </w:pPr>
            <w:r>
              <w:rPr>
                <w:rFonts w:eastAsia="Times New Roman"/>
              </w:rPr>
              <w:t>4</w:t>
            </w:r>
            <w:r w:rsidR="006F071C">
              <w:rPr>
                <w:rFonts w:eastAsia="Times New Roman"/>
              </w:rPr>
              <w:t>.2.X</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6FBD06E9" w14:textId="3541E3DC" w:rsidR="006C65F1" w:rsidRDefault="006C65F1" w:rsidP="006C65F1">
      <w:pPr>
        <w:pStyle w:val="Heading3"/>
        <w:rPr>
          <w:ins w:id="2" w:author="Philips International B.V." w:date="2024-02-09T18:27:00Z"/>
          <w:lang w:eastAsia="zh-CN"/>
        </w:rPr>
      </w:pPr>
      <w:ins w:id="3" w:author="Philips International B.V." w:date="2024-02-09T18:25:00Z">
        <w:r w:rsidRPr="00CB5EC9">
          <w:t>4.2.</w:t>
        </w:r>
        <w:r>
          <w:t>X</w:t>
        </w:r>
        <w:r w:rsidRPr="00CB5EC9">
          <w:tab/>
        </w:r>
      </w:ins>
      <w:ins w:id="4" w:author="Philips International B.V." w:date="2024-02-09T18:27:00Z">
        <w:r>
          <w:rPr>
            <w:lang w:eastAsia="zh-CN"/>
          </w:rPr>
          <w:t>5G ProSe in NPNs</w:t>
        </w:r>
      </w:ins>
    </w:p>
    <w:p w14:paraId="347314A7" w14:textId="77777777" w:rsidR="006C65F1" w:rsidRDefault="006C65F1" w:rsidP="006C65F1">
      <w:pPr>
        <w:rPr>
          <w:ins w:id="5" w:author="Philips International B.V." w:date="2024-02-09T18:29:00Z"/>
        </w:rPr>
      </w:pPr>
      <w:ins w:id="6" w:author="Philips International B.V." w:date="2024-02-09T18:28:00Z">
        <w:r>
          <w:t xml:space="preserve">The </w:t>
        </w:r>
        <w:proofErr w:type="gramStart"/>
        <w:r>
          <w:t>proximity based</w:t>
        </w:r>
        <w:proofErr w:type="gramEnd"/>
        <w:r>
          <w:t xml:space="preserve"> services defined in this specification are applicable not only to PLMN(s), but also to PNI-NPN(s) and SNPN(s), with the following adaptations:</w:t>
        </w:r>
      </w:ins>
    </w:p>
    <w:p w14:paraId="68DB88EB" w14:textId="6269BDA1" w:rsidR="000A1D3F" w:rsidRDefault="006C65F1" w:rsidP="006C65F1">
      <w:pPr>
        <w:pStyle w:val="B1"/>
        <w:rPr>
          <w:ins w:id="7" w:author="Philips International B.V." w:date="2024-02-09T18:37:00Z"/>
        </w:rPr>
      </w:pPr>
      <w:ins w:id="8" w:author="Philips International B.V." w:date="2024-02-09T18:29:00Z">
        <w:r w:rsidRPr="00CB5EC9">
          <w:lastRenderedPageBreak/>
          <w:t>-</w:t>
        </w:r>
        <w:r w:rsidRPr="00CB5EC9">
          <w:tab/>
        </w:r>
      </w:ins>
      <w:ins w:id="9" w:author="Philips International B.V." w:date="2024-02-09T18:37:00Z">
        <w:r w:rsidR="000A1D3F">
          <w:t>the non-roaming architecure in clause 4.2.1 is supported</w:t>
        </w:r>
      </w:ins>
      <w:ins w:id="10" w:author="Philips International B.V." w:date="2024-02-09T18:38:00Z">
        <w:r w:rsidR="000A1D3F">
          <w:t>,</w:t>
        </w:r>
      </w:ins>
      <w:ins w:id="11" w:author="Philips International B.V." w:date="2024-02-09T18:37:00Z">
        <w:r w:rsidR="000A1D3F">
          <w:t xml:space="preserve"> whereby t</w:t>
        </w:r>
      </w:ins>
      <w:ins w:id="12" w:author="Philips International B.V." w:date="2024-02-09T18:38:00Z">
        <w:r w:rsidR="000A1D3F">
          <w:t>he t</w:t>
        </w:r>
      </w:ins>
      <w:ins w:id="13" w:author="Philips International B.V." w:date="2024-02-09T18:37:00Z">
        <w:r w:rsidR="000A1D3F">
          <w:t xml:space="preserve">erm PLMN can be interpreted as NPN. </w:t>
        </w:r>
      </w:ins>
    </w:p>
    <w:p w14:paraId="36D3BDF6" w14:textId="0FF4A678" w:rsidR="006C65F1" w:rsidRDefault="000A1D3F" w:rsidP="006C65F1">
      <w:pPr>
        <w:pStyle w:val="B1"/>
        <w:rPr>
          <w:ins w:id="14" w:author="Philips International B.V." w:date="2024-02-09T18:34:00Z"/>
        </w:rPr>
      </w:pPr>
      <w:ins w:id="15" w:author="Philips International B.V." w:date="2024-02-09T18:37:00Z">
        <w:r>
          <w:t>-</w:t>
        </w:r>
        <w:r>
          <w:tab/>
        </w:r>
      </w:ins>
      <w:ins w:id="16" w:author="Philips International B.V." w:date="2024-02-09T18:34:00Z">
        <w:r w:rsidR="006C65F1">
          <w:t xml:space="preserve">the </w:t>
        </w:r>
      </w:ins>
      <w:ins w:id="17" w:author="Philips International B.V." w:date="2024-02-09T18:29:00Z">
        <w:r w:rsidR="006C65F1">
          <w:t xml:space="preserve">roaming </w:t>
        </w:r>
      </w:ins>
      <w:ins w:id="18" w:author="Philips International B.V." w:date="2024-02-09T18:32:00Z">
        <w:r w:rsidR="006C65F1">
          <w:t>architecture in clause 4.2.2</w:t>
        </w:r>
      </w:ins>
      <w:ins w:id="19" w:author="Philips International B.V." w:date="2024-02-09T18:33:00Z">
        <w:r w:rsidR="006C65F1">
          <w:t xml:space="preserve"> is not supported</w:t>
        </w:r>
      </w:ins>
      <w:ins w:id="20" w:author="Philips International B.V." w:date="2024-02-09T19:01:00Z">
        <w:r w:rsidR="00E32098">
          <w:t xml:space="preserve"> for SNPNs</w:t>
        </w:r>
      </w:ins>
      <w:ins w:id="21" w:author="Philips International B.V." w:date="2024-02-09T18:33:00Z">
        <w:r w:rsidR="006C65F1">
          <w:t xml:space="preserve">. </w:t>
        </w:r>
      </w:ins>
    </w:p>
    <w:p w14:paraId="7A9E9C82" w14:textId="1E41FDDC" w:rsidR="000A1D3F" w:rsidRDefault="006C65F1" w:rsidP="006C65F1">
      <w:pPr>
        <w:pStyle w:val="B1"/>
        <w:rPr>
          <w:ins w:id="22" w:author="Philips International B.V." w:date="2024-02-09T18:43:00Z"/>
        </w:rPr>
      </w:pPr>
      <w:ins w:id="23" w:author="Philips International B.V." w:date="2024-02-09T18:34:00Z">
        <w:r>
          <w:t>-</w:t>
        </w:r>
        <w:r>
          <w:tab/>
        </w:r>
      </w:ins>
      <w:ins w:id="24" w:author="Philips International B.V." w:date="2024-02-09T18:37:00Z">
        <w:r w:rsidR="000A1D3F">
          <w:t>i</w:t>
        </w:r>
      </w:ins>
      <w:ins w:id="25" w:author="Philips International B.V." w:date="2024-02-09T18:36:00Z">
        <w:r w:rsidR="000A1D3F">
          <w:t xml:space="preserve">nter-SNPN operation is supported as per the non-roaming </w:t>
        </w:r>
      </w:ins>
      <w:ins w:id="26" w:author="Philips International B.V." w:date="2024-02-09T18:35:00Z">
        <w:r w:rsidR="000A1D3F">
          <w:t xml:space="preserve">Inter-PLMN </w:t>
        </w:r>
      </w:ins>
      <w:ins w:id="27" w:author="Philips International B.V." w:date="2024-02-09T18:34:00Z">
        <w:r>
          <w:t>architecture in clause 4.2.3</w:t>
        </w:r>
      </w:ins>
      <w:ins w:id="28" w:author="Philips International B.V." w:date="2024-02-09T18:38:00Z">
        <w:r w:rsidR="000A1D3F">
          <w:t>, whereby the term HPLMN can be interpreted as SNPN</w:t>
        </w:r>
      </w:ins>
      <w:ins w:id="29" w:author="Philips International B.V." w:date="2024-02-09T19:03:00Z">
        <w:r w:rsidR="00E32098">
          <w:t xml:space="preserve"> and the term VPLMN is not applicable</w:t>
        </w:r>
      </w:ins>
      <w:ins w:id="30" w:author="Philips International B.V." w:date="2024-02-09T18:36:00Z">
        <w:r w:rsidR="000A1D3F">
          <w:t xml:space="preserve">. The roaming </w:t>
        </w:r>
      </w:ins>
      <w:ins w:id="31" w:author="Philips International B.V." w:date="2024-02-09T18:37:00Z">
        <w:r w:rsidR="000A1D3F">
          <w:t>i</w:t>
        </w:r>
      </w:ins>
      <w:ins w:id="32" w:author="Philips International B.V." w:date="2024-02-09T18:36:00Z">
        <w:r w:rsidR="000A1D3F">
          <w:t>nter-PLMN architecture in clause 4.2.3 is not supported</w:t>
        </w:r>
      </w:ins>
      <w:ins w:id="33" w:author="Philips International B.V." w:date="2024-02-09T19:01:00Z">
        <w:r w:rsidR="00E32098">
          <w:t xml:space="preserve"> for SNPNs</w:t>
        </w:r>
      </w:ins>
      <w:ins w:id="34" w:author="Philips International B.V." w:date="2024-02-10T01:08:00Z">
        <w:r w:rsidR="00CE7B8D">
          <w:t>.</w:t>
        </w:r>
      </w:ins>
    </w:p>
    <w:p w14:paraId="67E83C3A" w14:textId="458FC2CA" w:rsidR="008501CE" w:rsidRDefault="000A1D3F" w:rsidP="006C65F1">
      <w:pPr>
        <w:pStyle w:val="B1"/>
        <w:rPr>
          <w:ins w:id="35" w:author="Philips International B.V." w:date="2024-02-10T00:57:00Z"/>
        </w:rPr>
      </w:pPr>
      <w:ins w:id="36" w:author="Philips International B.V." w:date="2024-02-09T18:43:00Z">
        <w:r>
          <w:t>-</w:t>
        </w:r>
        <w:r>
          <w:tab/>
        </w:r>
      </w:ins>
      <w:ins w:id="37" w:author="Philips International B.V." w:date="2024-02-10T00:57:00Z">
        <w:r w:rsidR="008501CE">
          <w:t xml:space="preserve">for </w:t>
        </w:r>
      </w:ins>
      <w:ins w:id="38" w:author="Philips International B.V." w:date="2024-02-10T01:01:00Z">
        <w:r w:rsidR="00597F94">
          <w:t xml:space="preserve">5G ProSe Direct Discovery </w:t>
        </w:r>
      </w:ins>
      <w:ins w:id="39" w:author="Philips International B.V." w:date="2024-02-10T00:58:00Z">
        <w:r w:rsidR="008501CE">
          <w:t>the procedures in clause</w:t>
        </w:r>
      </w:ins>
      <w:ins w:id="40" w:author="Philips International B.V." w:date="2024-02-10T01:00:00Z">
        <w:r w:rsidR="00597F94">
          <w:t>s</w:t>
        </w:r>
      </w:ins>
      <w:ins w:id="41" w:author="Philips International B.V." w:date="2024-02-10T00:58:00Z">
        <w:r w:rsidR="008501CE">
          <w:t xml:space="preserve"> </w:t>
        </w:r>
      </w:ins>
      <w:ins w:id="42" w:author="Philips International B.V." w:date="2024-02-10T01:00:00Z">
        <w:r w:rsidR="00597F94">
          <w:t xml:space="preserve">5.2 and </w:t>
        </w:r>
      </w:ins>
      <w:ins w:id="43" w:author="Philips International B.V." w:date="2024-02-10T00:58:00Z">
        <w:r w:rsidR="008501CE">
          <w:t>6</w:t>
        </w:r>
      </w:ins>
      <w:ins w:id="44" w:author="Philips International B.V." w:date="2024-02-10T01:20:00Z">
        <w:r w:rsidR="00E41D89">
          <w:t>, the service interfaces in clause 7</w:t>
        </w:r>
      </w:ins>
      <w:ins w:id="45" w:author="Philips International B.V." w:date="2024-02-10T01:01:00Z">
        <w:r w:rsidR="00597F94">
          <w:t>, and the identifiers as specified in clause 5.8.1 are used with the following adaptations:</w:t>
        </w:r>
      </w:ins>
    </w:p>
    <w:p w14:paraId="26E1BA43" w14:textId="0F56C05C" w:rsidR="006C65F1" w:rsidRDefault="008501CE" w:rsidP="008501CE">
      <w:pPr>
        <w:pStyle w:val="B1"/>
        <w:ind w:left="852"/>
        <w:rPr>
          <w:ins w:id="46" w:author="Philips International B.V." w:date="2024-02-10T00:24:00Z"/>
        </w:rPr>
      </w:pPr>
      <w:ins w:id="47" w:author="Philips International B.V." w:date="2024-02-10T00:57:00Z">
        <w:r>
          <w:t>-</w:t>
        </w:r>
        <w:r>
          <w:tab/>
        </w:r>
      </w:ins>
      <w:ins w:id="48" w:author="Philips International B.V." w:date="2024-02-09T18:29:00Z">
        <w:r w:rsidR="006C65F1">
          <w:t>the concept of Local PLMN for direct discovery is not supported for SNPNs</w:t>
        </w:r>
      </w:ins>
      <w:ins w:id="49" w:author="Philips International B.V." w:date="2024-02-10T00:57:00Z">
        <w:r>
          <w:t>.</w:t>
        </w:r>
      </w:ins>
    </w:p>
    <w:p w14:paraId="7ACE4B90" w14:textId="59F08A2F" w:rsidR="009D3F12" w:rsidRDefault="009D3F12" w:rsidP="00597F94">
      <w:pPr>
        <w:pStyle w:val="B1"/>
        <w:ind w:left="852"/>
        <w:rPr>
          <w:ins w:id="50" w:author="Philips International B.V." w:date="2024-02-10T00:27:00Z"/>
          <w:lang w:eastAsia="zh-CN"/>
        </w:rPr>
      </w:pPr>
      <w:ins w:id="51" w:author="Philips International B.V." w:date="2024-02-10T00:26:00Z">
        <w:r>
          <w:t>-</w:t>
        </w:r>
        <w:r>
          <w:tab/>
          <w:t>the ProSe Application ID in clause 5.8.1.1</w:t>
        </w:r>
      </w:ins>
      <w:ins w:id="52" w:author="Philips International B.V." w:date="2024-02-10T00:25:00Z">
        <w:r>
          <w:t xml:space="preserve"> may be extended with a Network Identifier (NID) to identify an</w:t>
        </w:r>
      </w:ins>
      <w:ins w:id="53" w:author="Philips International B.V." w:date="2024-02-10T00:26:00Z">
        <w:r>
          <w:t xml:space="preserve"> </w:t>
        </w:r>
      </w:ins>
      <w:ins w:id="54" w:author="Philips International B.V." w:date="2024-02-10T00:25:00Z">
        <w:r>
          <w:t>SNPN</w:t>
        </w:r>
      </w:ins>
      <w:ins w:id="55" w:author="Philips International B.V." w:date="2024-02-10T00:27:00Z">
        <w:r>
          <w:rPr>
            <w:lang w:eastAsia="zh-CN"/>
          </w:rPr>
          <w:t>.</w:t>
        </w:r>
      </w:ins>
    </w:p>
    <w:p w14:paraId="32B31BE8" w14:textId="38F14BFF" w:rsidR="0014750A" w:rsidRDefault="0014750A" w:rsidP="0014750A">
      <w:pPr>
        <w:pStyle w:val="B1"/>
        <w:ind w:left="852"/>
        <w:rPr>
          <w:ins w:id="56" w:author="Philips International B.V." w:date="2024-02-10T00:37:00Z"/>
          <w:lang w:eastAsia="zh-CN"/>
        </w:rPr>
      </w:pPr>
      <w:ins w:id="57" w:author="Philips International B.V." w:date="2024-02-10T00:37:00Z">
        <w:r>
          <w:t>-</w:t>
        </w:r>
        <w:r>
          <w:tab/>
          <w:t>the ProSe Application Code in clause 5.8.1.4</w:t>
        </w:r>
        <w:r w:rsidRPr="0014750A">
          <w:t xml:space="preserve"> </w:t>
        </w:r>
        <w:r>
          <w:t>may be extended with a Network Identifier (NID) to identify an SNPN</w:t>
        </w:r>
        <w:r>
          <w:rPr>
            <w:lang w:eastAsia="zh-CN"/>
          </w:rPr>
          <w:t>.</w:t>
        </w:r>
      </w:ins>
    </w:p>
    <w:p w14:paraId="266F25A7" w14:textId="1DFAD89D" w:rsidR="009D3F12" w:rsidRDefault="0014750A" w:rsidP="009D3F12">
      <w:pPr>
        <w:pStyle w:val="B1"/>
        <w:ind w:left="852"/>
        <w:rPr>
          <w:ins w:id="58" w:author="Philips International B.V." w:date="2024-02-10T00:38:00Z"/>
          <w:lang w:eastAsia="zh-CN"/>
        </w:rPr>
      </w:pPr>
      <w:ins w:id="59" w:author="Philips International B.V." w:date="2024-02-10T00:37:00Z">
        <w:r>
          <w:t>-</w:t>
        </w:r>
      </w:ins>
      <w:ins w:id="60" w:author="Philips International B.V." w:date="2024-02-10T00:38:00Z">
        <w:r>
          <w:tab/>
          <w:t xml:space="preserve">the Announcing PLMN ID in clause 5.8.1.11 </w:t>
        </w:r>
        <w:r>
          <w:rPr>
            <w:lang w:eastAsia="zh-CN"/>
          </w:rPr>
          <w:t>is not used in case of SNPNs.</w:t>
        </w:r>
      </w:ins>
    </w:p>
    <w:p w14:paraId="5C91BD9F" w14:textId="04FC36FB" w:rsidR="0014750A" w:rsidRDefault="0014750A" w:rsidP="009D3F12">
      <w:pPr>
        <w:pStyle w:val="B1"/>
        <w:ind w:left="852"/>
        <w:rPr>
          <w:ins w:id="61" w:author="Philips International B.V." w:date="2024-02-10T01:02:00Z"/>
        </w:rPr>
      </w:pPr>
      <w:ins w:id="62" w:author="Philips International B.V." w:date="2024-02-10T00:39:00Z">
        <w:r>
          <w:t>-</w:t>
        </w:r>
        <w:r>
          <w:tab/>
          <w:t xml:space="preserve">the </w:t>
        </w:r>
        <w:r w:rsidRPr="0014750A">
          <w:t xml:space="preserve">Monitored PLMN ID </w:t>
        </w:r>
        <w:r>
          <w:t>as</w:t>
        </w:r>
        <w:r w:rsidRPr="0014750A">
          <w:t xml:space="preserve"> defined in TS 32.277 [22] may be extended with a Network Identifier (NID) to identify an SNPN of an announcing UE when non-roaming.</w:t>
        </w:r>
      </w:ins>
    </w:p>
    <w:p w14:paraId="1D628BBA" w14:textId="59EB61D8" w:rsidR="00597F94" w:rsidRDefault="00597F94" w:rsidP="009D3F12">
      <w:pPr>
        <w:pStyle w:val="B1"/>
        <w:ind w:left="852"/>
        <w:rPr>
          <w:ins w:id="63" w:author="Philips International B.V." w:date="2024-02-10T00:37:00Z"/>
        </w:rPr>
      </w:pPr>
      <w:ins w:id="64" w:author="Philips International B.V." w:date="2024-02-10T01:02:00Z">
        <w:r>
          <w:t>-</w:t>
        </w:r>
        <w:r>
          <w:tab/>
        </w:r>
      </w:ins>
      <w:ins w:id="65" w:author="Philips International B.V." w:date="2024-02-10T01:03:00Z">
        <w:r>
          <w:t>i</w:t>
        </w:r>
      </w:ins>
      <w:ins w:id="66" w:author="Philips International B.V." w:date="2024-02-10T01:02:00Z">
        <w:r>
          <w:t>n</w:t>
        </w:r>
      </w:ins>
      <w:ins w:id="67" w:author="Philips International B.V." w:date="2024-02-10T01:03:00Z">
        <w:r>
          <w:t xml:space="preserve"> the </w:t>
        </w:r>
      </w:ins>
      <w:ins w:id="68" w:author="Philips International B.V." w:date="2024-02-10T01:06:00Z">
        <w:r w:rsidRPr="00CB5EC9">
          <w:rPr>
            <w:lang w:eastAsia="zh-CN"/>
          </w:rPr>
          <w:t xml:space="preserve">5G </w:t>
        </w:r>
        <w:r w:rsidRPr="00CB5EC9">
          <w:t>ProSe Direct Discovery with 5G DDNMF</w:t>
        </w:r>
        <w:r>
          <w:t xml:space="preserve"> </w:t>
        </w:r>
      </w:ins>
      <w:ins w:id="69" w:author="Philips International B.V." w:date="2024-02-10T01:03:00Z">
        <w:r>
          <w:t>procedures as specified in clause 6.3.1, the term PLMN may also be interpreted as NPN, whereby PLMN IDs may be extended with a Network Identifier (NID) to identify an SNPN, except if it pertains to PLMN IDs of VPLMNs or Local PLMNs or Announcing PLMN IDs.</w:t>
        </w:r>
      </w:ins>
      <w:ins w:id="70" w:author="Philips International B.V." w:date="2024-02-10T01:06:00Z">
        <w:r>
          <w:t xml:space="preserve"> The term HPLMN can be interpreted as SNPN.</w:t>
        </w:r>
      </w:ins>
      <w:ins w:id="71" w:author="Philips International B.V." w:date="2024-02-10T01:07:00Z">
        <w:r w:rsidR="00CE7B8D" w:rsidRPr="00CE7B8D">
          <w:rPr>
            <w:lang w:eastAsia="zh-CN"/>
          </w:rPr>
          <w:t xml:space="preserve"> </w:t>
        </w:r>
        <w:r w:rsidR="00CE7B8D">
          <w:rPr>
            <w:lang w:eastAsia="zh-CN"/>
          </w:rPr>
          <w:t>For PNI-NPN the term remains HPLMN.</w:t>
        </w:r>
      </w:ins>
    </w:p>
    <w:p w14:paraId="0748EAC8" w14:textId="29EAAE59" w:rsidR="00597F94" w:rsidRDefault="006C65F1" w:rsidP="006C65F1">
      <w:pPr>
        <w:pStyle w:val="B1"/>
        <w:rPr>
          <w:ins w:id="72" w:author="Philips International B.V." w:date="2024-02-10T01:01:00Z"/>
        </w:rPr>
      </w:pPr>
      <w:ins w:id="73" w:author="Philips International B.V." w:date="2024-02-09T18:29:00Z">
        <w:r>
          <w:t>-</w:t>
        </w:r>
        <w:r>
          <w:tab/>
        </w:r>
      </w:ins>
      <w:ins w:id="74" w:author="Philips International B.V." w:date="2024-02-10T01:01:00Z">
        <w:r w:rsidR="00597F94">
          <w:t xml:space="preserve">support for inter-SNPN discovery is provided through the </w:t>
        </w:r>
        <w:r w:rsidR="00597F94" w:rsidRPr="000A1D3F">
          <w:t>N5g-ddnmf</w:t>
        </w:r>
        <w:r w:rsidR="00597F94">
          <w:t xml:space="preserve">, </w:t>
        </w:r>
        <w:r w:rsidR="00597F94" w:rsidRPr="000A1D3F">
          <w:t>Npkmf</w:t>
        </w:r>
        <w:r w:rsidR="00597F94">
          <w:t xml:space="preserve"> and Nnrf interfaces as specified in clauses 4.2.6, 4.3.2, 4.3.7, 5.2, 6.3 and 7.1.2 of this specification and clause 7.2 of TS 33.503 [29], whereby the term PLMN can be interpreted as SNPN, the term </w:t>
        </w:r>
        <w:r w:rsidR="00597F94" w:rsidRPr="00CB5EC9">
          <w:t>HPLMN</w:t>
        </w:r>
        <w:r w:rsidR="00597F94">
          <w:t xml:space="preserve"> can be interpreted as a first SNPN for discovery and the term VPLMN as a second SNPN for discovery. No other meaning applies to the term VPLMN in that case. For the NRF as specified in clause 4.3.7, s</w:t>
        </w:r>
        <w:r w:rsidR="00597F94" w:rsidRPr="00CB5EC9">
          <w:t xml:space="preserve">imilar procedure can be used for 5G DDNMF discovery </w:t>
        </w:r>
        <w:r w:rsidR="00597F94">
          <w:t xml:space="preserve">across two SNPNs (i.e. SNPN1 and SNPN2) </w:t>
        </w:r>
        <w:r w:rsidR="00597F94" w:rsidRPr="00CB5EC9">
          <w:t>as specified in clause 4.17.5 of TS</w:t>
        </w:r>
        <w:r w:rsidR="00597F94">
          <w:t> </w:t>
        </w:r>
        <w:r w:rsidR="00597F94" w:rsidRPr="00CB5EC9">
          <w:t>23.502</w:t>
        </w:r>
        <w:r w:rsidR="00597F94">
          <w:t> </w:t>
        </w:r>
        <w:r w:rsidR="00597F94" w:rsidRPr="00CB5EC9">
          <w:t xml:space="preserve">[5] with the difference </w:t>
        </w:r>
        <w:r w:rsidR="00597F94">
          <w:t>that t</w:t>
        </w:r>
        <w:r w:rsidR="00597F94" w:rsidRPr="00CB5EC9">
          <w:t xml:space="preserve">he serving PLMN is replaced by </w:t>
        </w:r>
        <w:r w:rsidR="00597F94">
          <w:t>SNPN1</w:t>
        </w:r>
        <w:r w:rsidR="00597F94" w:rsidRPr="00CB5EC9">
          <w:t xml:space="preserve"> and home PLMN is replaced by </w:t>
        </w:r>
        <w:r w:rsidR="00597F94">
          <w:t>SNPN2</w:t>
        </w:r>
        <w:r w:rsidR="00597F94" w:rsidRPr="00CB5EC9">
          <w:t>.</w:t>
        </w:r>
      </w:ins>
    </w:p>
    <w:p w14:paraId="4275A1C7" w14:textId="66941D36" w:rsidR="005942D5" w:rsidRDefault="00597F94" w:rsidP="006C65F1">
      <w:pPr>
        <w:pStyle w:val="B1"/>
        <w:rPr>
          <w:ins w:id="75" w:author="Philips International B.V." w:date="2024-02-09T23:21:00Z"/>
          <w:lang w:eastAsia="zh-CN"/>
        </w:rPr>
      </w:pPr>
      <w:ins w:id="76" w:author="Philips International B.V." w:date="2024-02-10T01:01:00Z">
        <w:r>
          <w:t>-</w:t>
        </w:r>
        <w:r>
          <w:tab/>
        </w:r>
      </w:ins>
      <w:ins w:id="77" w:author="Philips International B.V." w:date="2024-02-09T18:52:00Z">
        <w:r w:rsidR="0076255E">
          <w:t xml:space="preserve">the </w:t>
        </w:r>
        <w:r w:rsidR="0076255E" w:rsidRPr="00CB5EC9">
          <w:rPr>
            <w:lang w:eastAsia="zh-CN"/>
          </w:rPr>
          <w:t>5G ProSe UE-to-Network Relay reference architecture</w:t>
        </w:r>
      </w:ins>
      <w:ins w:id="78" w:author="Philips International B.V." w:date="2024-02-09T18:53:00Z">
        <w:r w:rsidR="0076255E">
          <w:rPr>
            <w:lang w:eastAsia="zh-CN"/>
          </w:rPr>
          <w:t>s</w:t>
        </w:r>
      </w:ins>
      <w:ins w:id="79" w:author="Philips International B.V." w:date="2024-02-09T18:52:00Z">
        <w:r w:rsidR="0076255E">
          <w:rPr>
            <w:lang w:eastAsia="zh-CN"/>
          </w:rPr>
          <w:t xml:space="preserve"> for Layer-2</w:t>
        </w:r>
      </w:ins>
      <w:ins w:id="80" w:author="Philips International B.V." w:date="2024-02-10T00:20:00Z">
        <w:r w:rsidR="009D3F12">
          <w:rPr>
            <w:lang w:eastAsia="zh-CN"/>
          </w:rPr>
          <w:t xml:space="preserve"> UE-to-Network relay</w:t>
        </w:r>
      </w:ins>
      <w:ins w:id="81" w:author="Philips International B.V." w:date="2024-02-09T18:52:00Z">
        <w:r w:rsidR="0076255E">
          <w:rPr>
            <w:lang w:eastAsia="zh-CN"/>
          </w:rPr>
          <w:t xml:space="preserve">, Layer-3 UE-to-Network relay and UE-to-UE relay </w:t>
        </w:r>
      </w:ins>
      <w:ins w:id="82" w:author="Philips International B.V." w:date="2024-02-09T18:53:00Z">
        <w:r w:rsidR="0076255E">
          <w:rPr>
            <w:lang w:eastAsia="zh-CN"/>
          </w:rPr>
          <w:t xml:space="preserve">in clauses 4.2.7 and 4.2.8 </w:t>
        </w:r>
      </w:ins>
      <w:ins w:id="83" w:author="Philips International B.V." w:date="2024-02-09T18:52:00Z">
        <w:r w:rsidR="0076255E">
          <w:rPr>
            <w:lang w:eastAsia="zh-CN"/>
          </w:rPr>
          <w:t>are supported</w:t>
        </w:r>
      </w:ins>
      <w:ins w:id="84" w:author="Philips International B.V." w:date="2024-02-09T18:53:00Z">
        <w:r w:rsidR="0076255E">
          <w:rPr>
            <w:lang w:eastAsia="zh-CN"/>
          </w:rPr>
          <w:t>, except for the non-roaming architecture as specified for Layer-3 UE-to-Network relay in clause 4.2.7.1</w:t>
        </w:r>
      </w:ins>
      <w:ins w:id="85" w:author="Philips International B.V." w:date="2024-02-09T19:01:00Z">
        <w:r w:rsidR="00E32098">
          <w:rPr>
            <w:lang w:eastAsia="zh-CN"/>
          </w:rPr>
          <w:t xml:space="preserve"> which is not supported for SNPNs</w:t>
        </w:r>
      </w:ins>
      <w:ins w:id="86" w:author="Philips International B.V." w:date="2024-02-09T18:55:00Z">
        <w:r w:rsidR="0076255E">
          <w:rPr>
            <w:lang w:eastAsia="zh-CN"/>
          </w:rPr>
          <w:t>. The term PLMN can be interpreted as NPN and the term HPLMN can be interpreted as SNP</w:t>
        </w:r>
      </w:ins>
      <w:ins w:id="87" w:author="Philips International B.V." w:date="2024-02-09T23:36:00Z">
        <w:r w:rsidR="003E7187">
          <w:rPr>
            <w:lang w:eastAsia="zh-CN"/>
          </w:rPr>
          <w:t xml:space="preserve">N. </w:t>
        </w:r>
      </w:ins>
      <w:ins w:id="88" w:author="Philips International B.V." w:date="2024-02-09T23:37:00Z">
        <w:r w:rsidR="003E7187">
          <w:rPr>
            <w:lang w:eastAsia="zh-CN"/>
          </w:rPr>
          <w:t>F</w:t>
        </w:r>
      </w:ins>
      <w:ins w:id="89" w:author="Philips International B.V." w:date="2024-02-09T23:36:00Z">
        <w:r w:rsidR="003E7187">
          <w:rPr>
            <w:lang w:eastAsia="zh-CN"/>
          </w:rPr>
          <w:t>or PNI-NPN the term remains HPLMN</w:t>
        </w:r>
      </w:ins>
      <w:ins w:id="90" w:author="Philips International B.V." w:date="2024-02-09T18:55:00Z">
        <w:r w:rsidR="0076255E">
          <w:rPr>
            <w:lang w:eastAsia="zh-CN"/>
          </w:rPr>
          <w:t>.</w:t>
        </w:r>
      </w:ins>
      <w:ins w:id="91" w:author="Philips International B.V." w:date="2024-02-09T19:06:00Z">
        <w:r w:rsidR="00F26C2A">
          <w:rPr>
            <w:lang w:eastAsia="zh-CN"/>
          </w:rPr>
          <w:t xml:space="preserve"> The term VPLMN is not applicable in case of SNPNs.</w:t>
        </w:r>
      </w:ins>
    </w:p>
    <w:p w14:paraId="6F75DAD9" w14:textId="0A16FE2E" w:rsidR="00F26C2A" w:rsidRDefault="005942D5" w:rsidP="006C65F1">
      <w:pPr>
        <w:pStyle w:val="B1"/>
        <w:rPr>
          <w:ins w:id="92" w:author="Philips International B.V." w:date="2024-02-09T23:28:00Z"/>
          <w:lang w:eastAsia="zh-CN"/>
        </w:rPr>
      </w:pPr>
      <w:ins w:id="93" w:author="Philips International B.V." w:date="2024-02-09T23:21:00Z">
        <w:r>
          <w:rPr>
            <w:lang w:eastAsia="zh-CN"/>
          </w:rPr>
          <w:t>-</w:t>
        </w:r>
        <w:r>
          <w:rPr>
            <w:lang w:eastAsia="zh-CN"/>
          </w:rPr>
          <w:tab/>
        </w:r>
      </w:ins>
      <w:ins w:id="94" w:author="Philips International B.V." w:date="2024-02-09T23:27:00Z">
        <w:r w:rsidR="003E7187">
          <w:t xml:space="preserve">for </w:t>
        </w:r>
        <w:r w:rsidR="003E7187" w:rsidRPr="00CB5EC9">
          <w:rPr>
            <w:lang w:eastAsia="zh-CN"/>
          </w:rPr>
          <w:t xml:space="preserve">Authorization and Provisioning </w:t>
        </w:r>
      </w:ins>
      <w:ins w:id="95" w:author="Philips International B.V." w:date="2024-02-10T00:21:00Z">
        <w:r w:rsidR="009D3F12">
          <w:rPr>
            <w:lang w:eastAsia="zh-CN"/>
          </w:rPr>
          <w:t xml:space="preserve">and for the subscription information </w:t>
        </w:r>
      </w:ins>
      <w:ins w:id="96" w:author="Philips International B.V." w:date="2024-02-09T23:28:00Z">
        <w:r w:rsidR="003E7187">
          <w:rPr>
            <w:lang w:eastAsia="zh-CN"/>
          </w:rPr>
          <w:t>of the</w:t>
        </w:r>
      </w:ins>
      <w:ins w:id="97" w:author="Philips International B.V." w:date="2024-02-09T23:27:00Z">
        <w:r w:rsidR="003E7187" w:rsidRPr="00CB5EC9">
          <w:rPr>
            <w:lang w:eastAsia="zh-CN"/>
          </w:rPr>
          <w:t xml:space="preserve"> ProSe service</w:t>
        </w:r>
      </w:ins>
      <w:ins w:id="98" w:author="Philips International B.V." w:date="2024-02-09T23:28:00Z">
        <w:r w:rsidR="003E7187">
          <w:rPr>
            <w:lang w:eastAsia="zh-CN"/>
          </w:rPr>
          <w:t xml:space="preserve"> in NPNs, the procedures</w:t>
        </w:r>
      </w:ins>
      <w:ins w:id="99" w:author="Philips International B.V." w:date="2024-02-10T00:22:00Z">
        <w:r w:rsidR="009D3F12">
          <w:rPr>
            <w:lang w:eastAsia="zh-CN"/>
          </w:rPr>
          <w:t xml:space="preserve"> and functionality</w:t>
        </w:r>
      </w:ins>
      <w:ins w:id="100" w:author="Philips International B.V." w:date="2024-02-09T23:28:00Z">
        <w:r w:rsidR="003E7187">
          <w:rPr>
            <w:lang w:eastAsia="zh-CN"/>
          </w:rPr>
          <w:t xml:space="preserve"> as specified in clause</w:t>
        </w:r>
      </w:ins>
      <w:ins w:id="101" w:author="Philips International B.V." w:date="2024-02-10T00:22:00Z">
        <w:r w:rsidR="009D3F12">
          <w:rPr>
            <w:lang w:eastAsia="zh-CN"/>
          </w:rPr>
          <w:t>s</w:t>
        </w:r>
      </w:ins>
      <w:ins w:id="102" w:author="Philips International B.V." w:date="2024-02-09T23:28:00Z">
        <w:r w:rsidR="003E7187">
          <w:rPr>
            <w:lang w:eastAsia="zh-CN"/>
          </w:rPr>
          <w:t xml:space="preserve"> 5.1</w:t>
        </w:r>
      </w:ins>
      <w:ins w:id="103" w:author="Philips International B.V." w:date="2024-02-10T00:22:00Z">
        <w:r w:rsidR="009D3F12">
          <w:rPr>
            <w:lang w:eastAsia="zh-CN"/>
          </w:rPr>
          <w:t xml:space="preserve"> and 5.7</w:t>
        </w:r>
      </w:ins>
      <w:ins w:id="104" w:author="Philips International B.V." w:date="2024-02-09T23:28:00Z">
        <w:r w:rsidR="003E7187">
          <w:rPr>
            <w:lang w:eastAsia="zh-CN"/>
          </w:rPr>
          <w:t xml:space="preserve"> </w:t>
        </w:r>
      </w:ins>
      <w:ins w:id="105" w:author="Philips International B.V." w:date="2024-02-10T00:52:00Z">
        <w:r w:rsidR="008501CE">
          <w:rPr>
            <w:lang w:eastAsia="zh-CN"/>
          </w:rPr>
          <w:t xml:space="preserve">and 6.2 </w:t>
        </w:r>
      </w:ins>
      <w:ins w:id="106" w:author="Philips International B.V." w:date="2024-02-10T00:59:00Z">
        <w:r w:rsidR="00597F94">
          <w:rPr>
            <w:lang w:eastAsia="zh-CN"/>
          </w:rPr>
          <w:t>are used</w:t>
        </w:r>
      </w:ins>
      <w:ins w:id="107" w:author="Philips International B.V." w:date="2024-02-09T23:28:00Z">
        <w:r w:rsidR="003E7187">
          <w:rPr>
            <w:lang w:eastAsia="zh-CN"/>
          </w:rPr>
          <w:t xml:space="preserve"> with the following adaptations:</w:t>
        </w:r>
      </w:ins>
    </w:p>
    <w:p w14:paraId="39EF7E19" w14:textId="7B9C9618" w:rsidR="003E7187" w:rsidRDefault="003E7187" w:rsidP="00853BAF">
      <w:pPr>
        <w:pStyle w:val="B1"/>
        <w:ind w:left="852"/>
        <w:rPr>
          <w:ins w:id="108" w:author="Philips International B.V." w:date="2024-02-09T23:39:00Z"/>
          <w:lang w:eastAsia="zh-CN"/>
        </w:rPr>
      </w:pPr>
      <w:ins w:id="109" w:author="Philips International B.V." w:date="2024-02-09T23:28:00Z">
        <w:r>
          <w:rPr>
            <w:lang w:eastAsia="zh-CN"/>
          </w:rPr>
          <w:t xml:space="preserve">- </w:t>
        </w:r>
      </w:ins>
      <w:ins w:id="110" w:author="Philips International B.V." w:date="2024-02-09T23:39:00Z">
        <w:r w:rsidR="00853BAF">
          <w:rPr>
            <w:lang w:eastAsia="zh-CN"/>
          </w:rPr>
          <w:tab/>
        </w:r>
      </w:ins>
      <w:ins w:id="111" w:author="Philips International B.V." w:date="2024-02-09T23:29:00Z">
        <w:r>
          <w:rPr>
            <w:lang w:eastAsia="zh-CN"/>
          </w:rPr>
          <w:t>the term PLMN can be interpreted as NPN.</w:t>
        </w:r>
      </w:ins>
      <w:ins w:id="112" w:author="Philips International B.V." w:date="2024-02-09T23:39:00Z">
        <w:r w:rsidR="00853BAF">
          <w:rPr>
            <w:lang w:eastAsia="zh-CN"/>
          </w:rPr>
          <w:t xml:space="preserve"> T</w:t>
        </w:r>
      </w:ins>
      <w:ins w:id="113" w:author="Philips International B.V." w:date="2024-02-09T23:29:00Z">
        <w:r>
          <w:rPr>
            <w:lang w:eastAsia="zh-CN"/>
          </w:rPr>
          <w:t>he term HPLMN can be interpreted as SNPN.</w:t>
        </w:r>
      </w:ins>
      <w:ins w:id="114" w:author="Philips International B.V." w:date="2024-02-09T23:37:00Z">
        <w:r>
          <w:rPr>
            <w:lang w:eastAsia="zh-CN"/>
          </w:rPr>
          <w:t xml:space="preserve"> For PNI-NPN the term remains HPLMN.</w:t>
        </w:r>
      </w:ins>
      <w:ins w:id="115" w:author="Philips International B.V." w:date="2024-02-09T23:39:00Z">
        <w:r w:rsidR="00853BAF">
          <w:rPr>
            <w:lang w:eastAsia="zh-CN"/>
          </w:rPr>
          <w:t xml:space="preserve"> T</w:t>
        </w:r>
      </w:ins>
      <w:ins w:id="116" w:author="Philips International B.V." w:date="2024-02-09T23:30:00Z">
        <w:r>
          <w:rPr>
            <w:lang w:eastAsia="zh-CN"/>
          </w:rPr>
          <w:t>he term VPLMN is not applicable to SNPNs.</w:t>
        </w:r>
      </w:ins>
    </w:p>
    <w:p w14:paraId="0AD701D4" w14:textId="085202CE" w:rsidR="00853BAF" w:rsidRDefault="00853BAF" w:rsidP="00853BAF">
      <w:pPr>
        <w:pStyle w:val="B1"/>
        <w:ind w:left="852"/>
        <w:rPr>
          <w:ins w:id="117" w:author="Philips International B.V." w:date="2024-02-09T23:46:00Z"/>
          <w:lang w:eastAsia="zh-CN"/>
        </w:rPr>
      </w:pPr>
      <w:ins w:id="118" w:author="Philips International B.V." w:date="2024-02-09T23:39:00Z">
        <w:r>
          <w:rPr>
            <w:lang w:eastAsia="zh-CN"/>
          </w:rPr>
          <w:t>-</w:t>
        </w:r>
        <w:r>
          <w:rPr>
            <w:lang w:eastAsia="zh-CN"/>
          </w:rPr>
          <w:tab/>
          <w:t xml:space="preserve">the </w:t>
        </w:r>
        <w:r w:rsidRPr="00853BAF">
          <w:rPr>
            <w:lang w:eastAsia="zh-CN"/>
          </w:rPr>
          <w:t xml:space="preserve">5G ProSe UE-to-Network Relay Discovery </w:t>
        </w:r>
      </w:ins>
      <w:ins w:id="119" w:author="Philips International B.V." w:date="2024-02-09T23:41:00Z">
        <w:r>
          <w:rPr>
            <w:lang w:eastAsia="zh-CN"/>
          </w:rPr>
          <w:t>policy/</w:t>
        </w:r>
      </w:ins>
      <w:ins w:id="120" w:author="Philips International B.V." w:date="2024-02-09T23:39:00Z">
        <w:r w:rsidRPr="00853BAF">
          <w:rPr>
            <w:lang w:eastAsia="zh-CN"/>
          </w:rPr>
          <w:t>parameters</w:t>
        </w:r>
      </w:ins>
      <w:ins w:id="121" w:author="Philips International B.V." w:date="2024-02-09T23:40:00Z">
        <w:r w:rsidRPr="00853BAF">
          <w:t xml:space="preserve"> </w:t>
        </w:r>
        <w:r w:rsidRPr="00CB5EC9">
          <w:t>for 5G ProSe UE-to-Network Relay</w:t>
        </w:r>
      </w:ins>
      <w:ins w:id="122" w:author="Philips International B.V." w:date="2024-02-09T23:41:00Z">
        <w:r>
          <w:t xml:space="preserve"> and 5G ProSe Remote UE</w:t>
        </w:r>
      </w:ins>
      <w:ins w:id="123" w:author="Philips International B.V." w:date="2024-02-09T23:54:00Z">
        <w:r w:rsidR="0053338F">
          <w:t xml:space="preserve"> in</w:t>
        </w:r>
        <w:r w:rsidR="0053338F">
          <w:rPr>
            <w:rFonts w:eastAsia="DengXian"/>
          </w:rPr>
          <w:t xml:space="preserve"> clause 5.1.4.1 are</w:t>
        </w:r>
      </w:ins>
      <w:ins w:id="124" w:author="Philips International B.V." w:date="2024-02-09T23:41:00Z">
        <w:r>
          <w:t xml:space="preserve"> extended with an optional </w:t>
        </w:r>
      </w:ins>
      <w:ins w:id="125" w:author="Philips International B.V." w:date="2024-02-09T23:39:00Z">
        <w:r w:rsidRPr="00853BAF">
          <w:rPr>
            <w:lang w:eastAsia="zh-CN"/>
          </w:rPr>
          <w:t>CAG Indicator per RSC</w:t>
        </w:r>
      </w:ins>
      <w:ins w:id="126" w:author="Philips International B.V." w:date="2024-02-09T23:42:00Z">
        <w:r>
          <w:rPr>
            <w:lang w:eastAsia="zh-CN"/>
          </w:rPr>
          <w:t xml:space="preserve">. </w:t>
        </w:r>
      </w:ins>
      <w:ins w:id="127" w:author="Philips International B.V." w:date="2024-02-09T23:39:00Z">
        <w:r w:rsidRPr="00853BAF">
          <w:rPr>
            <w:lang w:eastAsia="zh-CN"/>
          </w:rPr>
          <w:t>The CAG Indicator indicates a list of CAG identifiers for which the RSC is only allowed to be used if the 5G ProSe UE-to-Network Relay is currently served by a CAG cell or can connect to a CAG cell that supports a CAG identifier indicated by the CAG Indicator</w:t>
        </w:r>
      </w:ins>
      <w:ins w:id="128" w:author="Philips International B.V." w:date="2024-02-09T23:42:00Z">
        <w:r>
          <w:rPr>
            <w:lang w:eastAsia="zh-CN"/>
          </w:rPr>
          <w:t>.</w:t>
        </w:r>
      </w:ins>
    </w:p>
    <w:p w14:paraId="3AA34EA2" w14:textId="7678A568" w:rsidR="00816B91" w:rsidRDefault="00853BAF" w:rsidP="00816B91">
      <w:pPr>
        <w:pStyle w:val="B1"/>
        <w:rPr>
          <w:ins w:id="129" w:author="Philips International B.V." w:date="2024-02-10T00:17:00Z"/>
          <w:lang w:eastAsia="zh-CN"/>
        </w:rPr>
      </w:pPr>
      <w:ins w:id="130" w:author="Philips International B.V." w:date="2024-02-09T23:46:00Z">
        <w:r>
          <w:rPr>
            <w:lang w:eastAsia="zh-CN"/>
          </w:rPr>
          <w:t>-</w:t>
        </w:r>
        <w:r>
          <w:rPr>
            <w:lang w:eastAsia="zh-CN"/>
          </w:rPr>
          <w:tab/>
        </w:r>
      </w:ins>
      <w:ins w:id="131" w:author="Philips International B.V." w:date="2024-02-09T23:48:00Z">
        <w:r w:rsidR="0053338F">
          <w:rPr>
            <w:lang w:eastAsia="zh-CN"/>
          </w:rPr>
          <w:t xml:space="preserve">for </w:t>
        </w:r>
      </w:ins>
      <w:ins w:id="132" w:author="Philips International B.V." w:date="2024-02-09T23:47:00Z">
        <w:r>
          <w:rPr>
            <w:lang w:eastAsia="zh-CN"/>
          </w:rPr>
          <w:t>5G ProSe Layer-2 UE-to-Network relay operation</w:t>
        </w:r>
      </w:ins>
      <w:ins w:id="133" w:author="Philips International B.V." w:date="2024-02-09T23:49:00Z">
        <w:r w:rsidR="0053338F">
          <w:rPr>
            <w:lang w:eastAsia="zh-CN"/>
          </w:rPr>
          <w:t>, the procedures</w:t>
        </w:r>
      </w:ins>
      <w:ins w:id="134" w:author="Philips International B.V." w:date="2024-02-09T23:47:00Z">
        <w:r>
          <w:rPr>
            <w:lang w:eastAsia="zh-CN"/>
          </w:rPr>
          <w:t xml:space="preserve"> </w:t>
        </w:r>
      </w:ins>
      <w:ins w:id="135" w:author="Philips International B.V." w:date="2024-02-09T23:48:00Z">
        <w:r>
          <w:rPr>
            <w:lang w:eastAsia="zh-CN"/>
          </w:rPr>
          <w:t>as specified in clause</w:t>
        </w:r>
      </w:ins>
      <w:ins w:id="136" w:author="Philips International B.V." w:date="2024-02-10T00:12:00Z">
        <w:r w:rsidR="00816B91">
          <w:rPr>
            <w:lang w:eastAsia="zh-CN"/>
          </w:rPr>
          <w:t>s</w:t>
        </w:r>
      </w:ins>
      <w:ins w:id="137" w:author="Philips International B.V." w:date="2024-02-09T23:48:00Z">
        <w:r>
          <w:rPr>
            <w:lang w:eastAsia="zh-CN"/>
          </w:rPr>
          <w:t xml:space="preserve"> </w:t>
        </w:r>
        <w:r w:rsidR="0053338F">
          <w:rPr>
            <w:lang w:eastAsia="zh-CN"/>
          </w:rPr>
          <w:t>5.4.2</w:t>
        </w:r>
      </w:ins>
      <w:ins w:id="138" w:author="Philips International B.V." w:date="2024-02-09T23:50:00Z">
        <w:r w:rsidR="0053338F">
          <w:rPr>
            <w:lang w:eastAsia="zh-CN"/>
          </w:rPr>
          <w:t xml:space="preserve"> </w:t>
        </w:r>
      </w:ins>
      <w:ins w:id="139" w:author="Philips International B.V." w:date="2024-02-10T00:12:00Z">
        <w:r w:rsidR="00816B91">
          <w:rPr>
            <w:lang w:eastAsia="zh-CN"/>
          </w:rPr>
          <w:t>and 5.4.4.2</w:t>
        </w:r>
      </w:ins>
      <w:ins w:id="140" w:author="Philips International B.V." w:date="2024-02-10T01:13:00Z">
        <w:r w:rsidR="00D633AB">
          <w:rPr>
            <w:lang w:eastAsia="zh-CN"/>
          </w:rPr>
          <w:t>,</w:t>
        </w:r>
      </w:ins>
      <w:ins w:id="141" w:author="Philips International B.V." w:date="2024-02-10T00:43:00Z">
        <w:r w:rsidR="0014750A">
          <w:rPr>
            <w:lang w:eastAsia="zh-CN"/>
          </w:rPr>
          <w:t xml:space="preserve"> and the identifiers as specified in clause 5.8.3</w:t>
        </w:r>
      </w:ins>
      <w:ins w:id="142" w:author="Philips International B.V." w:date="2024-02-10T00:12:00Z">
        <w:r w:rsidR="00816B91">
          <w:rPr>
            <w:lang w:eastAsia="zh-CN"/>
          </w:rPr>
          <w:t xml:space="preserve"> </w:t>
        </w:r>
      </w:ins>
      <w:ins w:id="143" w:author="Philips International B.V." w:date="2024-02-10T00:59:00Z">
        <w:r w:rsidR="00597F94">
          <w:rPr>
            <w:lang w:eastAsia="zh-CN"/>
          </w:rPr>
          <w:t>are used</w:t>
        </w:r>
      </w:ins>
      <w:ins w:id="144" w:author="Philips International B.V." w:date="2024-02-09T23:50:00Z">
        <w:r w:rsidR="0053338F">
          <w:rPr>
            <w:lang w:eastAsia="zh-CN"/>
          </w:rPr>
          <w:t xml:space="preserve"> with the following adaptations:</w:t>
        </w:r>
      </w:ins>
    </w:p>
    <w:p w14:paraId="330FA9D4" w14:textId="77777777" w:rsidR="00816B91" w:rsidRDefault="00816B91" w:rsidP="0053338F">
      <w:pPr>
        <w:pStyle w:val="B1"/>
        <w:ind w:left="852"/>
        <w:rPr>
          <w:ins w:id="145" w:author="Philips International B.V." w:date="2024-02-10T00:18:00Z"/>
          <w:lang w:eastAsia="zh-CN"/>
        </w:rPr>
      </w:pPr>
      <w:ins w:id="146" w:author="Philips International B.V." w:date="2024-02-10T00:17:00Z">
        <w:r>
          <w:rPr>
            <w:lang w:eastAsia="zh-CN"/>
          </w:rPr>
          <w:t>-</w:t>
        </w:r>
        <w:r>
          <w:rPr>
            <w:lang w:eastAsia="zh-CN"/>
          </w:rPr>
          <w:tab/>
        </w:r>
      </w:ins>
      <w:ins w:id="147" w:author="Philips International B.V." w:date="2024-02-10T00:18:00Z">
        <w:r>
          <w:rPr>
            <w:lang w:eastAsia="zh-CN"/>
          </w:rPr>
          <w:t>the term PLMN can be interpreted as NPN.</w:t>
        </w:r>
      </w:ins>
    </w:p>
    <w:p w14:paraId="1E105AD2" w14:textId="250F054A" w:rsidR="0053338F" w:rsidRDefault="00816B91" w:rsidP="0053338F">
      <w:pPr>
        <w:pStyle w:val="B1"/>
        <w:ind w:left="852"/>
        <w:rPr>
          <w:ins w:id="148" w:author="Philips International B.V." w:date="2024-02-10T00:18:00Z"/>
          <w:rFonts w:eastAsia="Times New Roman"/>
          <w:lang w:val="en-US"/>
        </w:rPr>
      </w:pPr>
      <w:ins w:id="149" w:author="Philips International B.V." w:date="2024-02-10T00:18:00Z">
        <w:r>
          <w:rPr>
            <w:lang w:eastAsia="zh-CN"/>
          </w:rPr>
          <w:t>-</w:t>
        </w:r>
        <w:r>
          <w:rPr>
            <w:lang w:eastAsia="zh-CN"/>
          </w:rPr>
          <w:tab/>
        </w:r>
      </w:ins>
      <w:ins w:id="150" w:author="Philips International B.V." w:date="2024-02-09T23:50:00Z">
        <w:r w:rsidR="0053338F">
          <w:t xml:space="preserve">a Layer-2 Remote UE </w:t>
        </w:r>
        <w:proofErr w:type="gramStart"/>
        <w:r w:rsidR="0053338F">
          <w:t xml:space="preserve">has </w:t>
        </w:r>
        <w:r w:rsidR="0053338F">
          <w:rPr>
            <w:rFonts w:eastAsia="Times New Roman"/>
            <w:lang w:val="en-US"/>
          </w:rPr>
          <w:t>to</w:t>
        </w:r>
        <w:proofErr w:type="gramEnd"/>
        <w:r w:rsidR="0053338F">
          <w:rPr>
            <w:rFonts w:eastAsia="Times New Roman"/>
            <w:lang w:val="en-US"/>
          </w:rPr>
          <w:t xml:space="preserve"> operate in SNPN access mode, if it intends to access SNPN for ProSe via Layer-2 UE-to-Network relay.</w:t>
        </w:r>
      </w:ins>
    </w:p>
    <w:p w14:paraId="628B9723" w14:textId="78F89086" w:rsidR="0053338F" w:rsidRDefault="00816B91" w:rsidP="00914F65">
      <w:pPr>
        <w:pStyle w:val="B1"/>
        <w:ind w:left="852"/>
        <w:rPr>
          <w:ins w:id="151" w:author="Philips International B.V." w:date="2024-02-10T00:13:00Z"/>
          <w:lang w:eastAsia="zh-CN"/>
        </w:rPr>
      </w:pPr>
      <w:ins w:id="152" w:author="Philips International B.V." w:date="2024-02-10T00:18:00Z">
        <w:r>
          <w:rPr>
            <w:lang w:eastAsia="zh-CN"/>
          </w:rPr>
          <w:t>-</w:t>
        </w:r>
        <w:r>
          <w:rPr>
            <w:lang w:eastAsia="zh-CN"/>
          </w:rPr>
          <w:tab/>
        </w:r>
      </w:ins>
      <w:ins w:id="153" w:author="Philips International B.V." w:date="2024-02-09T23:51:00Z">
        <w:r w:rsidR="0053338F">
          <w:t>f</w:t>
        </w:r>
        <w:r w:rsidR="0053338F" w:rsidRPr="00CB5EC9">
          <w:t>or PLMN</w:t>
        </w:r>
        <w:r w:rsidR="0053338F">
          <w:t>/NPN</w:t>
        </w:r>
        <w:r w:rsidR="0053338F" w:rsidRPr="00CB5EC9">
          <w:t xml:space="preserve"> selection and relay selection in the </w:t>
        </w:r>
        <w:r w:rsidR="0053338F" w:rsidRPr="00CB5EC9">
          <w:rPr>
            <w:lang w:eastAsia="zh-CN"/>
          </w:rPr>
          <w:t>5G</w:t>
        </w:r>
        <w:r w:rsidR="0053338F" w:rsidRPr="00CB5EC9">
          <w:rPr>
            <w:noProof/>
          </w:rPr>
          <w:t xml:space="preserve"> ProSe </w:t>
        </w:r>
        <w:r w:rsidR="0053338F" w:rsidRPr="00CB5EC9">
          <w:rPr>
            <w:noProof/>
            <w:lang w:eastAsia="zh-CN"/>
          </w:rPr>
          <w:t xml:space="preserve">Layer-2 </w:t>
        </w:r>
        <w:r w:rsidR="0053338F" w:rsidRPr="00CB5EC9">
          <w:rPr>
            <w:lang w:eastAsia="zh-CN"/>
          </w:rPr>
          <w:t>R</w:t>
        </w:r>
        <w:r w:rsidR="0053338F" w:rsidRPr="00CB5EC9">
          <w:t>emote UE</w:t>
        </w:r>
        <w:r w:rsidR="0053338F">
          <w:t>, the 5G ProSe Layer-2 Remote UE may check whether a CAG identifier</w:t>
        </w:r>
      </w:ins>
      <w:ins w:id="154" w:author="Philips International B.V." w:date="2024-02-09T23:59:00Z">
        <w:r w:rsidR="00914F65">
          <w:t xml:space="preserve"> for a PNI-</w:t>
        </w:r>
      </w:ins>
      <w:ins w:id="155" w:author="Philips International B.V." w:date="2024-02-10T00:00:00Z">
        <w:r w:rsidR="00914F65">
          <w:t xml:space="preserve">NPN to which it wants to connect is part of the </w:t>
        </w:r>
      </w:ins>
      <w:ins w:id="156" w:author="Philips International B.V." w:date="2024-02-09T23:51:00Z">
        <w:r w:rsidR="0053338F">
          <w:t xml:space="preserve">CAG identifier list configured for an RSC using a </w:t>
        </w:r>
        <w:r w:rsidR="0053338F">
          <w:rPr>
            <w:rFonts w:eastAsia="DengXian"/>
          </w:rPr>
          <w:t xml:space="preserve">CAG Indicator as per clause 5.1.4.1, and if the respective </w:t>
        </w:r>
        <w:r w:rsidR="0053338F">
          <w:rPr>
            <w:rFonts w:eastAsia="DengXian"/>
          </w:rPr>
          <w:lastRenderedPageBreak/>
          <w:t xml:space="preserve">RSC is obtained from </w:t>
        </w:r>
        <w:r w:rsidR="0053338F" w:rsidRPr="00CB5EC9">
          <w:t xml:space="preserve">the </w:t>
        </w:r>
        <w:r w:rsidR="0053338F" w:rsidRPr="00CB5EC9">
          <w:rPr>
            <w:lang w:eastAsia="zh-CN"/>
          </w:rPr>
          <w:t>5G ProSe Layer-2 UE-to-Network</w:t>
        </w:r>
        <w:r w:rsidR="0053338F">
          <w:rPr>
            <w:lang w:eastAsia="zh-CN"/>
          </w:rPr>
          <w:t xml:space="preserve"> Relay(s) </w:t>
        </w:r>
        <w:r w:rsidR="0053338F">
          <w:t>during 5G ProSe UE-to-Network Relay Discovery, then the PNI-NPN related to the CAG identifier is considered available for NAS PLMN/NPN selection, otherwise the PNI-NPN may not be considered available (e.g. if communication to PNI-NPN is restricted to CAG cells)</w:t>
        </w:r>
        <w:r w:rsidR="0053338F">
          <w:rPr>
            <w:rFonts w:eastAsia="DengXian"/>
          </w:rPr>
          <w:t>.</w:t>
        </w:r>
      </w:ins>
      <w:ins w:id="157" w:author="Philips International B.V." w:date="2024-02-10T00:02:00Z">
        <w:r w:rsidR="00914F65">
          <w:rPr>
            <w:rFonts w:eastAsia="DengXian"/>
          </w:rPr>
          <w:t xml:space="preserve"> The Layer-2 5G ProSe UE-to-Network relay shall only include the respective RSC </w:t>
        </w:r>
      </w:ins>
      <w:ins w:id="158" w:author="Philips International B.V." w:date="2024-02-10T00:03:00Z">
        <w:r w:rsidR="00914F65">
          <w:rPr>
            <w:rFonts w:eastAsia="DengXian"/>
          </w:rPr>
          <w:t xml:space="preserve">during discovery if it </w:t>
        </w:r>
        <w:r w:rsidR="00914F65" w:rsidRPr="00853BAF">
          <w:rPr>
            <w:lang w:eastAsia="zh-CN"/>
          </w:rPr>
          <w:t>is currently served by a CAG cell or can connect to a CAG cell that supports a CAG identifier indicated by the CAG Indicator</w:t>
        </w:r>
        <w:r w:rsidR="00914F65">
          <w:rPr>
            <w:lang w:eastAsia="zh-CN"/>
          </w:rPr>
          <w:t>.</w:t>
        </w:r>
      </w:ins>
    </w:p>
    <w:p w14:paraId="2E899CED" w14:textId="226A7B95" w:rsidR="00816B91" w:rsidRDefault="00816B91" w:rsidP="00816B91">
      <w:pPr>
        <w:pStyle w:val="B1"/>
        <w:ind w:left="852"/>
        <w:rPr>
          <w:ins w:id="159" w:author="Philips International B.V." w:date="2024-02-10T00:44:00Z"/>
          <w:lang w:eastAsia="ko-KR"/>
        </w:rPr>
      </w:pPr>
      <w:ins w:id="160" w:author="Philips International B.V." w:date="2024-02-10T00:13:00Z">
        <w:r>
          <w:rPr>
            <w:lang w:eastAsia="zh-CN"/>
          </w:rPr>
          <w:t>-</w:t>
        </w:r>
        <w:r>
          <w:rPr>
            <w:lang w:eastAsia="zh-CN"/>
          </w:rPr>
          <w:tab/>
        </w:r>
        <w:r>
          <w:rPr>
            <w:lang w:eastAsia="ko-KR"/>
          </w:rPr>
          <w:t xml:space="preserve">the </w:t>
        </w:r>
        <w:r>
          <w:t xml:space="preserve">Layer-2 UE-to-Network relay </w:t>
        </w:r>
      </w:ins>
      <w:ins w:id="161" w:author="Philips International B.V." w:date="2024-02-10T00:14:00Z">
        <w:r>
          <w:t xml:space="preserve">can </w:t>
        </w:r>
        <w:r>
          <w:rPr>
            <w:lang w:eastAsia="ko-KR"/>
          </w:rPr>
          <w:t xml:space="preserve">participate in the 5G ProSe UE-to-Network Relay Discovery procedure for emergency service if the serving NG-RAN </w:t>
        </w:r>
      </w:ins>
      <w:ins w:id="162" w:author="Philips International B.V." w:date="2024-02-10T00:13:00Z">
        <w:r>
          <w:rPr>
            <w:lang w:eastAsia="ko-KR"/>
          </w:rPr>
          <w:t>broadcast</w:t>
        </w:r>
      </w:ins>
      <w:ins w:id="163" w:author="Philips International B.V." w:date="2024-02-10T00:17:00Z">
        <w:r>
          <w:rPr>
            <w:lang w:eastAsia="ko-KR"/>
          </w:rPr>
          <w:t>s</w:t>
        </w:r>
      </w:ins>
      <w:ins w:id="164" w:author="Philips International B.V." w:date="2024-02-10T00:13:00Z">
        <w:r>
          <w:rPr>
            <w:lang w:eastAsia="ko-KR"/>
          </w:rPr>
          <w:t xml:space="preserve"> ims-EmergencySupport or i</w:t>
        </w:r>
        <w:r w:rsidRPr="00662B4F">
          <w:rPr>
            <w:lang w:eastAsia="ko-KR"/>
          </w:rPr>
          <w:t>msEmergencySupportForSNPN</w:t>
        </w:r>
        <w:r>
          <w:rPr>
            <w:lang w:eastAsia="ko-KR"/>
          </w:rPr>
          <w:t xml:space="preserve"> in system information as specified in TS 38.300 [12] and TS 38.331 [16]</w:t>
        </w:r>
      </w:ins>
      <w:ins w:id="165" w:author="Philips International B.V." w:date="2024-02-10T00:17:00Z">
        <w:r>
          <w:rPr>
            <w:lang w:eastAsia="ko-KR"/>
          </w:rPr>
          <w:t>.</w:t>
        </w:r>
      </w:ins>
    </w:p>
    <w:p w14:paraId="1549B5A0" w14:textId="07A73936" w:rsidR="0014750A" w:rsidRDefault="0014750A" w:rsidP="00816B91">
      <w:pPr>
        <w:pStyle w:val="B1"/>
        <w:ind w:left="852"/>
        <w:rPr>
          <w:ins w:id="166" w:author="Philips International B.V." w:date="2024-02-10T00:03:00Z"/>
          <w:lang w:eastAsia="zh-CN"/>
        </w:rPr>
      </w:pPr>
      <w:ins w:id="167" w:author="Philips International B.V." w:date="2024-02-10T00:44:00Z">
        <w:r>
          <w:rPr>
            <w:lang w:eastAsia="ko-KR"/>
          </w:rPr>
          <w:t>-</w:t>
        </w:r>
        <w:r>
          <w:rPr>
            <w:lang w:eastAsia="ko-KR"/>
          </w:rPr>
          <w:tab/>
          <w:t>the NCGI in clause 5.8.3.3</w:t>
        </w:r>
      </w:ins>
      <w:ins w:id="168" w:author="Philips International B.V." w:date="2024-02-10T00:45: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w:t>
        </w:r>
      </w:ins>
      <w:ins w:id="169" w:author="Philips International B.V." w:date="2024-02-10T00:44:00Z">
        <w:r>
          <w:rPr>
            <w:lang w:eastAsia="zh-CN"/>
          </w:rPr>
          <w:t>n case the serving cell is operated by an SNPN</w:t>
        </w:r>
      </w:ins>
      <w:ins w:id="170" w:author="Philips International B.V." w:date="2024-02-10T00:45:00Z">
        <w:r>
          <w:rPr>
            <w:lang w:eastAsia="zh-CN"/>
          </w:rPr>
          <w:t>.</w:t>
        </w:r>
      </w:ins>
    </w:p>
    <w:p w14:paraId="56454659" w14:textId="180DD324" w:rsidR="00914F65" w:rsidRDefault="00914F65" w:rsidP="00914F65">
      <w:pPr>
        <w:pStyle w:val="B1"/>
        <w:rPr>
          <w:ins w:id="171" w:author="Philips International B.V." w:date="2024-02-10T00:04:00Z"/>
          <w:lang w:eastAsia="zh-CN"/>
        </w:rPr>
      </w:pPr>
      <w:ins w:id="172" w:author="Philips International B.V." w:date="2024-02-10T00:03:00Z">
        <w:r>
          <w:rPr>
            <w:lang w:eastAsia="zh-CN"/>
          </w:rPr>
          <w:t>-</w:t>
        </w:r>
        <w:r>
          <w:rPr>
            <w:lang w:eastAsia="zh-CN"/>
          </w:rPr>
          <w:tab/>
          <w:t xml:space="preserve">for 5G ProSe </w:t>
        </w:r>
      </w:ins>
      <w:ins w:id="173" w:author="Philips International B.V." w:date="2024-02-10T00:04:00Z">
        <w:r>
          <w:rPr>
            <w:lang w:eastAsia="zh-CN"/>
          </w:rPr>
          <w:t>Layer-3 UE-to-Network relay operation, the procedures as specified in clause</w:t>
        </w:r>
      </w:ins>
      <w:ins w:id="174" w:author="Philips International B.V." w:date="2024-02-10T00:13:00Z">
        <w:r w:rsidR="00816B91">
          <w:rPr>
            <w:lang w:eastAsia="zh-CN"/>
          </w:rPr>
          <w:t>s</w:t>
        </w:r>
      </w:ins>
      <w:ins w:id="175" w:author="Philips International B.V." w:date="2024-02-10T00:04:00Z">
        <w:r>
          <w:rPr>
            <w:lang w:eastAsia="zh-CN"/>
          </w:rPr>
          <w:t xml:space="preserve"> 5.4.</w:t>
        </w:r>
      </w:ins>
      <w:ins w:id="176" w:author="Philips International B.V." w:date="2024-02-10T00:07:00Z">
        <w:r>
          <w:rPr>
            <w:lang w:eastAsia="zh-CN"/>
          </w:rPr>
          <w:t>1</w:t>
        </w:r>
      </w:ins>
      <w:ins w:id="177" w:author="Philips International B.V." w:date="2024-02-10T01:13:00Z">
        <w:r w:rsidR="00D633AB">
          <w:rPr>
            <w:lang w:eastAsia="zh-CN"/>
          </w:rPr>
          <w:t xml:space="preserve">, </w:t>
        </w:r>
      </w:ins>
      <w:ins w:id="178" w:author="Philips International B.V." w:date="2024-02-10T00:12:00Z">
        <w:r w:rsidR="00816B91">
          <w:rPr>
            <w:lang w:eastAsia="zh-CN"/>
          </w:rPr>
          <w:t>5.4.4.3</w:t>
        </w:r>
      </w:ins>
      <w:ins w:id="179" w:author="Philips International B.V." w:date="2024-02-10T01:13:00Z">
        <w:r w:rsidR="00D633AB">
          <w:rPr>
            <w:lang w:eastAsia="zh-CN"/>
          </w:rPr>
          <w:t xml:space="preserve"> and 6.5,</w:t>
        </w:r>
      </w:ins>
      <w:ins w:id="180" w:author="Philips International B.V." w:date="2024-02-10T00:42:00Z">
        <w:r w:rsidR="0014750A">
          <w:rPr>
            <w:lang w:eastAsia="zh-CN"/>
          </w:rPr>
          <w:t xml:space="preserve"> and </w:t>
        </w:r>
      </w:ins>
      <w:ins w:id="181" w:author="Philips International B.V." w:date="2024-02-10T00:43:00Z">
        <w:r w:rsidR="0014750A">
          <w:rPr>
            <w:lang w:eastAsia="zh-CN"/>
          </w:rPr>
          <w:t xml:space="preserve">the </w:t>
        </w:r>
      </w:ins>
      <w:ins w:id="182" w:author="Philips International B.V." w:date="2024-02-10T00:42:00Z">
        <w:r w:rsidR="0014750A">
          <w:rPr>
            <w:lang w:eastAsia="zh-CN"/>
          </w:rPr>
          <w:t>identifiers as specified in clause 5.8.3</w:t>
        </w:r>
      </w:ins>
      <w:ins w:id="183" w:author="Philips International B.V." w:date="2024-02-10T00:12:00Z">
        <w:r w:rsidR="00816B91">
          <w:rPr>
            <w:lang w:eastAsia="zh-CN"/>
          </w:rPr>
          <w:t xml:space="preserve"> </w:t>
        </w:r>
      </w:ins>
      <w:ins w:id="184" w:author="Philips International B.V." w:date="2024-02-10T00:04:00Z">
        <w:r>
          <w:rPr>
            <w:lang w:eastAsia="zh-CN"/>
          </w:rPr>
          <w:t>apply with the following adaptations:</w:t>
        </w:r>
      </w:ins>
    </w:p>
    <w:p w14:paraId="5D0A0E73" w14:textId="730EE65A" w:rsidR="00D633AB" w:rsidRDefault="00914F65" w:rsidP="00914F65">
      <w:pPr>
        <w:pStyle w:val="B1"/>
        <w:ind w:left="852"/>
        <w:rPr>
          <w:ins w:id="185" w:author="Philips International B.V." w:date="2024-02-10T01:13:00Z"/>
          <w:lang w:eastAsia="zh-CN"/>
        </w:rPr>
      </w:pPr>
      <w:ins w:id="186" w:author="Philips International B.V." w:date="2024-02-10T00:04:00Z">
        <w:r>
          <w:rPr>
            <w:lang w:eastAsia="zh-CN"/>
          </w:rPr>
          <w:t>-</w:t>
        </w:r>
        <w:r>
          <w:rPr>
            <w:lang w:eastAsia="zh-CN"/>
          </w:rPr>
          <w:tab/>
        </w:r>
      </w:ins>
      <w:ins w:id="187" w:author="Philips International B.V." w:date="2024-02-10T01:13:00Z">
        <w:r w:rsidR="00D633AB">
          <w:rPr>
            <w:lang w:eastAsia="zh-CN"/>
          </w:rPr>
          <w:t>the term PLMN can be interpreted as NPN.</w:t>
        </w:r>
      </w:ins>
      <w:ins w:id="188" w:author="Philips International B.V." w:date="2024-02-10T01:14:00Z">
        <w:r w:rsidR="00D633AB">
          <w:rPr>
            <w:lang w:eastAsia="zh-CN"/>
          </w:rPr>
          <w:t xml:space="preserve"> The term HPLMN can be interpreted as SNPN. For PNI-NPN the term remains HPLMN. The term VPLMN is not applicable to SNPNs.</w:t>
        </w:r>
      </w:ins>
    </w:p>
    <w:p w14:paraId="1C4B0DD3" w14:textId="61C19FB0" w:rsidR="00914F65" w:rsidRDefault="00D633AB" w:rsidP="00914F65">
      <w:pPr>
        <w:pStyle w:val="B1"/>
        <w:ind w:left="852"/>
        <w:rPr>
          <w:ins w:id="189" w:author="Philips International B.V." w:date="2024-02-10T00:45:00Z"/>
          <w:rFonts w:eastAsia="Times New Roman"/>
          <w:lang w:val="en-US"/>
        </w:rPr>
      </w:pPr>
      <w:ins w:id="190" w:author="Philips International B.V." w:date="2024-02-10T01:13:00Z">
        <w:r>
          <w:rPr>
            <w:lang w:eastAsia="zh-CN"/>
          </w:rPr>
          <w:t>-</w:t>
        </w:r>
        <w:r>
          <w:rPr>
            <w:lang w:eastAsia="zh-CN"/>
          </w:rPr>
          <w:tab/>
        </w:r>
      </w:ins>
      <w:ins w:id="191" w:author="Philips International B.V." w:date="2024-02-10T00:04:00Z">
        <w:r w:rsidR="00914F65">
          <w:rPr>
            <w:rFonts w:eastAsia="Times New Roman"/>
            <w:lang w:val="en-US"/>
          </w:rPr>
          <w:t xml:space="preserve">a Layer-3 UE-to-Network relay </w:t>
        </w:r>
        <w:proofErr w:type="gramStart"/>
        <w:r w:rsidR="00914F65">
          <w:rPr>
            <w:rFonts w:eastAsia="Times New Roman"/>
            <w:lang w:val="en-US"/>
          </w:rPr>
          <w:t>has to</w:t>
        </w:r>
        <w:proofErr w:type="gramEnd"/>
        <w:r w:rsidR="00914F65">
          <w:rPr>
            <w:rFonts w:eastAsia="Times New Roman"/>
            <w:lang w:val="en-US"/>
          </w:rPr>
          <w:t xml:space="preserve"> operate in SNPN access mode in order to relay traffic to/from an SNPN for a Layer-3 Remote UE.</w:t>
        </w:r>
      </w:ins>
    </w:p>
    <w:p w14:paraId="2056A747" w14:textId="76A57118" w:rsidR="0014750A" w:rsidRDefault="0014750A" w:rsidP="00914F65">
      <w:pPr>
        <w:pStyle w:val="B1"/>
        <w:ind w:left="852"/>
        <w:rPr>
          <w:ins w:id="192" w:author="Philips International B.V." w:date="2024-02-10T00:46:00Z"/>
          <w:lang w:eastAsia="zh-CN"/>
        </w:rPr>
      </w:pPr>
      <w:ins w:id="193" w:author="Philips International B.V." w:date="2024-02-10T00:45:00Z">
        <w:r>
          <w:rPr>
            <w:lang w:eastAsia="zh-CN"/>
          </w:rPr>
          <w:t>-</w:t>
        </w:r>
        <w:r>
          <w:tab/>
        </w:r>
        <w:r>
          <w:rPr>
            <w:lang w:eastAsia="ko-KR"/>
          </w:rPr>
          <w:t>the NCGI in clause 5.8.3.</w:t>
        </w:r>
      </w:ins>
      <w:ins w:id="194" w:author="Philips International B.V." w:date="2024-02-10T00:46:00Z">
        <w:r>
          <w:rPr>
            <w:lang w:eastAsia="ko-KR"/>
          </w:rPr>
          <w:t>2</w:t>
        </w:r>
      </w:ins>
      <w:ins w:id="195" w:author="Philips International B.V." w:date="2024-02-10T00:45: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2E946062" w14:textId="5D43C123" w:rsidR="0014750A" w:rsidRPr="00CB5EC9" w:rsidRDefault="0014750A" w:rsidP="00914F65">
      <w:pPr>
        <w:pStyle w:val="B1"/>
        <w:ind w:left="852"/>
        <w:rPr>
          <w:ins w:id="196" w:author="Philips International B.V." w:date="2024-02-09T23:51:00Z"/>
        </w:rPr>
      </w:pPr>
      <w:ins w:id="197" w:author="Philips International B.V." w:date="2024-02-10T00:46:00Z">
        <w:r>
          <w:rPr>
            <w:lang w:eastAsia="zh-CN"/>
          </w:rPr>
          <w:t xml:space="preserve">- </w:t>
        </w:r>
        <w:r>
          <w:rPr>
            <w:lang w:eastAsia="zh-CN"/>
          </w:rPr>
          <w:tab/>
        </w:r>
        <w:r>
          <w:rPr>
            <w:lang w:eastAsia="ko-KR"/>
          </w:rPr>
          <w:t xml:space="preserve">the </w:t>
        </w:r>
      </w:ins>
      <w:ins w:id="198" w:author="Philips International B.V." w:date="2024-02-10T00:47:00Z">
        <w:r>
          <w:rPr>
            <w:lang w:eastAsia="ko-KR"/>
          </w:rPr>
          <w:t xml:space="preserve">TAI </w:t>
        </w:r>
      </w:ins>
      <w:ins w:id="199" w:author="Philips International B.V." w:date="2024-02-10T00:46:00Z">
        <w:r>
          <w:rPr>
            <w:lang w:eastAsia="ko-KR"/>
          </w:rPr>
          <w:t>in clause 5.8.3.</w:t>
        </w:r>
      </w:ins>
      <w:ins w:id="200" w:author="Philips International B.V." w:date="2024-02-10T00:47:00Z">
        <w:r>
          <w:rPr>
            <w:lang w:eastAsia="ko-KR"/>
          </w:rPr>
          <w:t>2</w:t>
        </w:r>
      </w:ins>
      <w:ins w:id="201" w:author="Philips International B.V." w:date="2024-02-10T00:46:00Z">
        <w:r>
          <w:rPr>
            <w:lang w:eastAsia="ko-KR"/>
          </w:rPr>
          <w:t xml:space="preserve">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5FD4214C" w14:textId="405C0494" w:rsidR="0053338F" w:rsidRDefault="008501CE" w:rsidP="008501CE">
      <w:pPr>
        <w:pStyle w:val="B1"/>
        <w:rPr>
          <w:ins w:id="202" w:author="Philips International B.V." w:date="2024-02-09T23:39:00Z"/>
          <w:lang w:eastAsia="zh-CN"/>
        </w:rPr>
      </w:pPr>
      <w:ins w:id="203" w:author="Philips International B.V." w:date="2024-02-10T00:49:00Z">
        <w:r>
          <w:rPr>
            <w:lang w:eastAsia="zh-CN"/>
          </w:rPr>
          <w:t xml:space="preserve">- </w:t>
        </w:r>
      </w:ins>
      <w:ins w:id="204" w:author="Philips International B.V." w:date="2024-02-10T00:51:00Z">
        <w:r>
          <w:rPr>
            <w:lang w:eastAsia="zh-CN"/>
          </w:rPr>
          <w:tab/>
        </w:r>
      </w:ins>
      <w:ins w:id="205" w:author="Philips International B.V." w:date="2024-02-10T00:49:00Z">
        <w:r>
          <w:rPr>
            <w:lang w:eastAsia="ko-KR"/>
          </w:rPr>
          <w:t>the s</w:t>
        </w:r>
        <w:r w:rsidRPr="00CB5EC9">
          <w:rPr>
            <w:lang w:eastAsia="ko-KR"/>
          </w:rPr>
          <w:t xml:space="preserve">upport for 5G ProSe for UEs in </w:t>
        </w:r>
        <w:proofErr w:type="gramStart"/>
        <w:r w:rsidRPr="00CB5EC9">
          <w:rPr>
            <w:lang w:eastAsia="ko-KR"/>
          </w:rPr>
          <w:t>limited service</w:t>
        </w:r>
        <w:proofErr w:type="gramEnd"/>
        <w:r w:rsidRPr="00CB5EC9">
          <w:rPr>
            <w:lang w:eastAsia="ko-KR"/>
          </w:rPr>
          <w:t xml:space="preserve"> state</w:t>
        </w:r>
      </w:ins>
      <w:ins w:id="206" w:author="Philips International B.V." w:date="2024-02-10T00:50:00Z">
        <w:r>
          <w:rPr>
            <w:lang w:eastAsia="ko-KR"/>
          </w:rPr>
          <w:t xml:space="preserve"> as specified in clause 5.9 applies whereby the term </w:t>
        </w:r>
      </w:ins>
      <w:ins w:id="207" w:author="Philips International B.V." w:date="2024-02-10T00:51:00Z">
        <w:r>
          <w:rPr>
            <w:lang w:eastAsia="ko-KR"/>
          </w:rPr>
          <w:t>PLMN can also denote an NPN.</w:t>
        </w:r>
      </w:ins>
    </w:p>
    <w:p w14:paraId="262824CC" w14:textId="2DF5EC0B" w:rsidR="00C505AD" w:rsidRDefault="006C65F1" w:rsidP="006C65F1">
      <w:pPr>
        <w:pStyle w:val="B1"/>
        <w:ind w:left="0" w:firstLine="0"/>
        <w:rPr>
          <w:lang w:eastAsia="zh-CN"/>
        </w:rPr>
      </w:pPr>
      <w:ins w:id="208" w:author="Philips International B.V." w:date="2024-02-09T18:30:00Z">
        <w:r>
          <w:t xml:space="preserve">Furthermore, </w:t>
        </w:r>
      </w:ins>
      <w:ins w:id="209" w:author="Philips International B.V." w:date="2024-02-09T18:29:00Z">
        <w:r>
          <w:t>access to an onboarding network via 5G ProSe UE-to-Network Relay is not supported for SNPNs</w:t>
        </w:r>
      </w:ins>
      <w:ins w:id="210" w:author="Philips International B.V." w:date="2024-02-09T18:30:00Z">
        <w:r>
          <w:t>.</w:t>
        </w:r>
      </w:ins>
    </w:p>
    <w:p w14:paraId="07261C26" w14:textId="45946816" w:rsidR="00AA1098" w:rsidRPr="00CB5EC9" w:rsidRDefault="00AA1098" w:rsidP="00AA1098">
      <w:r w:rsidRPr="00CB5EC9">
        <w:t>.</w:t>
      </w:r>
    </w:p>
    <w:sectPr w:rsidR="00AA1098" w:rsidRPr="00CB5E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F741E" w14:textId="77777777" w:rsidR="005E2F65" w:rsidRDefault="005E2F65">
      <w:r>
        <w:separator/>
      </w:r>
    </w:p>
  </w:endnote>
  <w:endnote w:type="continuationSeparator" w:id="0">
    <w:p w14:paraId="1F94AA96" w14:textId="77777777" w:rsidR="005E2F65" w:rsidRDefault="005E2F65">
      <w:r>
        <w:continuationSeparator/>
      </w:r>
    </w:p>
  </w:endnote>
  <w:endnote w:type="continuationNotice" w:id="1">
    <w:p w14:paraId="1774BA22"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38126" w14:textId="77777777" w:rsidR="005E2F65" w:rsidRDefault="005E2F65">
      <w:r>
        <w:separator/>
      </w:r>
    </w:p>
  </w:footnote>
  <w:footnote w:type="continuationSeparator" w:id="0">
    <w:p w14:paraId="799D04C1" w14:textId="77777777" w:rsidR="005E2F65" w:rsidRDefault="005E2F65">
      <w:r>
        <w:continuationSeparator/>
      </w:r>
    </w:p>
  </w:footnote>
  <w:footnote w:type="continuationNotice" w:id="1">
    <w:p w14:paraId="1735EE23"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3185D" w:rsidRDefault="00A318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3185D" w:rsidRDefault="00A3185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3185D" w:rsidRDefault="00A3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002545A6"/>
    <w:multiLevelType w:val="hybridMultilevel"/>
    <w:tmpl w:val="7FE6161E"/>
    <w:lvl w:ilvl="0" w:tplc="8D60015C">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8797DAD"/>
    <w:multiLevelType w:val="hybridMultilevel"/>
    <w:tmpl w:val="1BF4B440"/>
    <w:lvl w:ilvl="0" w:tplc="B09A834A">
      <w:start w:val="5"/>
      <w:numFmt w:val="bullet"/>
      <w:lvlText w:val="-"/>
      <w:lvlJc w:val="left"/>
      <w:pPr>
        <w:ind w:left="720" w:hanging="360"/>
      </w:pPr>
      <w:rPr>
        <w:rFonts w:ascii="DengXian" w:eastAsia="DengXian" w:hAnsi="DengXian" w:cs="SimSun"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 w15:restartNumberingAfterBreak="0">
    <w:nsid w:val="63E16B20"/>
    <w:multiLevelType w:val="hybridMultilevel"/>
    <w:tmpl w:val="E89C5B1E"/>
    <w:lvl w:ilvl="0" w:tplc="F852FAF2">
      <w:start w:val="1"/>
      <w:numFmt w:val="bullet"/>
      <w:lvlText w:val="-"/>
      <w:lvlJc w:val="left"/>
      <w:pPr>
        <w:ind w:left="9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8882237">
    <w:abstractNumId w:val="4"/>
  </w:num>
  <w:num w:numId="2" w16cid:durableId="131943108">
    <w:abstractNumId w:val="5"/>
  </w:num>
  <w:num w:numId="3" w16cid:durableId="1606422217">
    <w:abstractNumId w:val="6"/>
  </w:num>
  <w:num w:numId="4" w16cid:durableId="88434563">
    <w:abstractNumId w:val="3"/>
  </w:num>
  <w:num w:numId="5" w16cid:durableId="385421037">
    <w:abstractNumId w:val="2"/>
  </w:num>
  <w:num w:numId="6" w16cid:durableId="1001393847">
    <w:abstractNumId w:val="1"/>
  </w:num>
  <w:num w:numId="7" w16cid:durableId="950824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8"/>
    <w:rsid w:val="00005589"/>
    <w:rsid w:val="00007157"/>
    <w:rsid w:val="00022D40"/>
    <w:rsid w:val="00022E4A"/>
    <w:rsid w:val="0002709D"/>
    <w:rsid w:val="0004506F"/>
    <w:rsid w:val="00057E7C"/>
    <w:rsid w:val="00084C74"/>
    <w:rsid w:val="000A1D3F"/>
    <w:rsid w:val="000A6394"/>
    <w:rsid w:val="000A6799"/>
    <w:rsid w:val="000B3761"/>
    <w:rsid w:val="000B7FED"/>
    <w:rsid w:val="000C038A"/>
    <w:rsid w:val="000C6598"/>
    <w:rsid w:val="000D1965"/>
    <w:rsid w:val="000D44B3"/>
    <w:rsid w:val="000F0921"/>
    <w:rsid w:val="000F2B14"/>
    <w:rsid w:val="000F46D0"/>
    <w:rsid w:val="00103EAE"/>
    <w:rsid w:val="00111FD7"/>
    <w:rsid w:val="00123806"/>
    <w:rsid w:val="0013074E"/>
    <w:rsid w:val="00134E80"/>
    <w:rsid w:val="001365B2"/>
    <w:rsid w:val="00141F0D"/>
    <w:rsid w:val="001441A6"/>
    <w:rsid w:val="00145D43"/>
    <w:rsid w:val="0014750A"/>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43DB4"/>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B6"/>
    <w:rsid w:val="003609EF"/>
    <w:rsid w:val="0036231A"/>
    <w:rsid w:val="00365719"/>
    <w:rsid w:val="0036571D"/>
    <w:rsid w:val="00365BA1"/>
    <w:rsid w:val="00365DC0"/>
    <w:rsid w:val="00374DD4"/>
    <w:rsid w:val="003834B5"/>
    <w:rsid w:val="003840B5"/>
    <w:rsid w:val="0038679D"/>
    <w:rsid w:val="003C7F45"/>
    <w:rsid w:val="003D5A36"/>
    <w:rsid w:val="003D6268"/>
    <w:rsid w:val="003E1A36"/>
    <w:rsid w:val="003E7187"/>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338F"/>
    <w:rsid w:val="0053655C"/>
    <w:rsid w:val="00542BD9"/>
    <w:rsid w:val="00547111"/>
    <w:rsid w:val="00552992"/>
    <w:rsid w:val="0055380D"/>
    <w:rsid w:val="0058277A"/>
    <w:rsid w:val="00592D74"/>
    <w:rsid w:val="005942D5"/>
    <w:rsid w:val="00595317"/>
    <w:rsid w:val="00597F94"/>
    <w:rsid w:val="005A57D7"/>
    <w:rsid w:val="005A6C55"/>
    <w:rsid w:val="005C1B3C"/>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C65F1"/>
    <w:rsid w:val="006D5A83"/>
    <w:rsid w:val="006E1151"/>
    <w:rsid w:val="006E21FB"/>
    <w:rsid w:val="006E2639"/>
    <w:rsid w:val="006E44A1"/>
    <w:rsid w:val="006F071C"/>
    <w:rsid w:val="006F2588"/>
    <w:rsid w:val="006F36D2"/>
    <w:rsid w:val="00714E63"/>
    <w:rsid w:val="007217D3"/>
    <w:rsid w:val="0072360B"/>
    <w:rsid w:val="00727C28"/>
    <w:rsid w:val="0074645A"/>
    <w:rsid w:val="00753F8F"/>
    <w:rsid w:val="00754537"/>
    <w:rsid w:val="0076255E"/>
    <w:rsid w:val="00792342"/>
    <w:rsid w:val="007961F4"/>
    <w:rsid w:val="007977A8"/>
    <w:rsid w:val="007A04CC"/>
    <w:rsid w:val="007B512A"/>
    <w:rsid w:val="007C2097"/>
    <w:rsid w:val="007C6598"/>
    <w:rsid w:val="007D6A07"/>
    <w:rsid w:val="007E4522"/>
    <w:rsid w:val="007F5BE6"/>
    <w:rsid w:val="007F7259"/>
    <w:rsid w:val="008040A8"/>
    <w:rsid w:val="008141DA"/>
    <w:rsid w:val="00816B91"/>
    <w:rsid w:val="00817796"/>
    <w:rsid w:val="008279FA"/>
    <w:rsid w:val="008501CE"/>
    <w:rsid w:val="008519FD"/>
    <w:rsid w:val="00853BAF"/>
    <w:rsid w:val="00854EB7"/>
    <w:rsid w:val="00860169"/>
    <w:rsid w:val="008626E7"/>
    <w:rsid w:val="00864BA2"/>
    <w:rsid w:val="00867856"/>
    <w:rsid w:val="00870EE7"/>
    <w:rsid w:val="008734C5"/>
    <w:rsid w:val="008779D3"/>
    <w:rsid w:val="00882BAB"/>
    <w:rsid w:val="008863B9"/>
    <w:rsid w:val="00893BB5"/>
    <w:rsid w:val="00893DD7"/>
    <w:rsid w:val="008A42CF"/>
    <w:rsid w:val="008A45A6"/>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4F65"/>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D3F12"/>
    <w:rsid w:val="009E3297"/>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1098"/>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54E"/>
    <w:rsid w:val="00C01352"/>
    <w:rsid w:val="00C13E02"/>
    <w:rsid w:val="00C151B9"/>
    <w:rsid w:val="00C20F3A"/>
    <w:rsid w:val="00C505AD"/>
    <w:rsid w:val="00C634F3"/>
    <w:rsid w:val="00C66BA2"/>
    <w:rsid w:val="00C6792B"/>
    <w:rsid w:val="00C74D74"/>
    <w:rsid w:val="00C821AE"/>
    <w:rsid w:val="00C870F6"/>
    <w:rsid w:val="00C95985"/>
    <w:rsid w:val="00CA64B3"/>
    <w:rsid w:val="00CC0954"/>
    <w:rsid w:val="00CC14EA"/>
    <w:rsid w:val="00CC200B"/>
    <w:rsid w:val="00CC5026"/>
    <w:rsid w:val="00CC68D0"/>
    <w:rsid w:val="00CD30E0"/>
    <w:rsid w:val="00CD61B0"/>
    <w:rsid w:val="00CE44A3"/>
    <w:rsid w:val="00CE7B8D"/>
    <w:rsid w:val="00CF0642"/>
    <w:rsid w:val="00CF08C2"/>
    <w:rsid w:val="00CF5284"/>
    <w:rsid w:val="00D03F9A"/>
    <w:rsid w:val="00D06D51"/>
    <w:rsid w:val="00D1113F"/>
    <w:rsid w:val="00D15CAF"/>
    <w:rsid w:val="00D24991"/>
    <w:rsid w:val="00D50255"/>
    <w:rsid w:val="00D50D16"/>
    <w:rsid w:val="00D51FAD"/>
    <w:rsid w:val="00D633AB"/>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2098"/>
    <w:rsid w:val="00E33D92"/>
    <w:rsid w:val="00E34083"/>
    <w:rsid w:val="00E34898"/>
    <w:rsid w:val="00E36BB9"/>
    <w:rsid w:val="00E37B00"/>
    <w:rsid w:val="00E41D89"/>
    <w:rsid w:val="00E62685"/>
    <w:rsid w:val="00E6283B"/>
    <w:rsid w:val="00E66E50"/>
    <w:rsid w:val="00E715F9"/>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26C2A"/>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qFormat/>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1789"/>
    <w:rPr>
      <w:rFonts w:ascii="Arial" w:hAnsi="Arial"/>
      <w:b/>
      <w:noProof/>
      <w:sz w:val="18"/>
      <w:lang w:val="en-GB" w:eastAsia="en-US"/>
    </w:rPr>
  </w:style>
  <w:style w:type="paragraph" w:customStyle="1" w:styleId="TAJ">
    <w:name w:val="TAJ"/>
    <w:basedOn w:val="TH"/>
    <w:rsid w:val="00AA1098"/>
    <w:pPr>
      <w:overflowPunct w:val="0"/>
      <w:autoSpaceDE w:val="0"/>
      <w:autoSpaceDN w:val="0"/>
      <w:adjustRightInd w:val="0"/>
      <w:textAlignment w:val="baseline"/>
    </w:pPr>
    <w:rPr>
      <w:rFonts w:eastAsia="Times New Roman"/>
      <w:lang w:eastAsia="en-GB"/>
    </w:rPr>
  </w:style>
  <w:style w:type="table" w:styleId="TableGrid">
    <w:name w:val="Table Grid"/>
    <w:basedOn w:val="TableNormal"/>
    <w:rsid w:val="00AA109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A1098"/>
    <w:rPr>
      <w:color w:val="605E5C"/>
      <w:shd w:val="clear" w:color="auto" w:fill="E1DFDD"/>
    </w:rPr>
  </w:style>
  <w:style w:type="character" w:customStyle="1" w:styleId="Heading1Char">
    <w:name w:val="Heading 1 Char"/>
    <w:link w:val="Heading1"/>
    <w:rsid w:val="00AA1098"/>
    <w:rPr>
      <w:rFonts w:ascii="Arial" w:hAnsi="Arial"/>
      <w:sz w:val="36"/>
      <w:lang w:val="en-GB" w:eastAsia="en-US"/>
    </w:rPr>
  </w:style>
  <w:style w:type="character" w:customStyle="1" w:styleId="Heading2Char">
    <w:name w:val="Heading 2 Char"/>
    <w:link w:val="Heading2"/>
    <w:rsid w:val="00AA1098"/>
    <w:rPr>
      <w:rFonts w:ascii="Arial" w:hAnsi="Arial"/>
      <w:sz w:val="32"/>
      <w:lang w:val="en-GB" w:eastAsia="en-US"/>
    </w:rPr>
  </w:style>
  <w:style w:type="character" w:customStyle="1" w:styleId="Heading3Char">
    <w:name w:val="Heading 3 Char"/>
    <w:link w:val="Heading3"/>
    <w:rsid w:val="00AA1098"/>
    <w:rPr>
      <w:rFonts w:ascii="Arial" w:hAnsi="Arial"/>
      <w:sz w:val="28"/>
      <w:lang w:val="en-GB" w:eastAsia="en-US"/>
    </w:rPr>
  </w:style>
  <w:style w:type="character" w:customStyle="1" w:styleId="Heading9Char">
    <w:name w:val="Heading 9 Char"/>
    <w:link w:val="Heading9"/>
    <w:rsid w:val="00AA1098"/>
    <w:rPr>
      <w:rFonts w:ascii="Arial" w:hAnsi="Arial"/>
      <w:sz w:val="36"/>
      <w:lang w:val="en-GB" w:eastAsia="en-US"/>
    </w:rPr>
  </w:style>
  <w:style w:type="character" w:customStyle="1" w:styleId="TACChar">
    <w:name w:val="TAC Char"/>
    <w:link w:val="TAC"/>
    <w:rsid w:val="00AA1098"/>
    <w:rPr>
      <w:rFonts w:ascii="Arial" w:hAnsi="Arial"/>
      <w:sz w:val="18"/>
      <w:lang w:val="en-GB" w:eastAsia="en-US"/>
    </w:rPr>
  </w:style>
  <w:style w:type="character" w:customStyle="1" w:styleId="EXChar">
    <w:name w:val="EX Char"/>
    <w:link w:val="EX"/>
    <w:locked/>
    <w:rsid w:val="00AA1098"/>
    <w:rPr>
      <w:rFonts w:ascii="Times New Roman" w:hAnsi="Times New Roman"/>
      <w:lang w:val="en-GB" w:eastAsia="en-US"/>
    </w:rPr>
  </w:style>
  <w:style w:type="character" w:customStyle="1" w:styleId="B3Car">
    <w:name w:val="B3 Car"/>
    <w:link w:val="B3"/>
    <w:rsid w:val="00AA1098"/>
    <w:rPr>
      <w:rFonts w:ascii="Times New Roman" w:hAnsi="Times New Roman"/>
      <w:lang w:val="en-GB" w:eastAsia="en-US"/>
    </w:rPr>
  </w:style>
  <w:style w:type="character" w:customStyle="1" w:styleId="1">
    <w:name w:val="未处理的提及1"/>
    <w:uiPriority w:val="99"/>
    <w:semiHidden/>
    <w:unhideWhenUsed/>
    <w:rsid w:val="00AA1098"/>
    <w:rPr>
      <w:color w:val="605E5C"/>
      <w:shd w:val="clear" w:color="auto" w:fill="E1DFDD"/>
    </w:rPr>
  </w:style>
  <w:style w:type="paragraph" w:customStyle="1" w:styleId="ZC">
    <w:name w:val="ZC"/>
    <w:rsid w:val="00AA10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A10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rsid w:val="00AA1098"/>
    <w:pPr>
      <w:overflowPunct w:val="0"/>
      <w:autoSpaceDE w:val="0"/>
      <w:autoSpaceDN w:val="0"/>
      <w:adjustRightInd w:val="0"/>
      <w:jc w:val="right"/>
      <w:textAlignment w:val="baseline"/>
    </w:pPr>
    <w:rPr>
      <w:rFonts w:eastAsia="Times New Roman"/>
      <w:b/>
      <w:color w:val="000000"/>
      <w:lang w:eastAsia="en-GB"/>
    </w:rPr>
  </w:style>
  <w:style w:type="paragraph" w:customStyle="1" w:styleId="HE">
    <w:name w:val="HE"/>
    <w:basedOn w:val="Normal"/>
    <w:rsid w:val="00AA1098"/>
    <w:pPr>
      <w:overflowPunct w:val="0"/>
      <w:autoSpaceDE w:val="0"/>
      <w:autoSpaceDN w:val="0"/>
      <w:adjustRightInd w:val="0"/>
      <w:textAlignment w:val="baseline"/>
    </w:pPr>
    <w:rPr>
      <w:rFonts w:eastAsia="Times New Roman"/>
      <w:b/>
      <w:color w:val="000000"/>
      <w:lang w:eastAsia="en-GB"/>
    </w:rPr>
  </w:style>
  <w:style w:type="character" w:customStyle="1" w:styleId="Heading5Char">
    <w:name w:val="Heading 5 Char"/>
    <w:basedOn w:val="DefaultParagraphFont"/>
    <w:link w:val="Heading5"/>
    <w:rsid w:val="00AA1098"/>
    <w:rPr>
      <w:rFonts w:ascii="Arial" w:hAnsi="Arial"/>
      <w:sz w:val="22"/>
      <w:lang w:val="en-GB" w:eastAsia="en-US"/>
    </w:rPr>
  </w:style>
  <w:style w:type="character" w:customStyle="1" w:styleId="BalloonTextChar">
    <w:name w:val="Balloon Text Char"/>
    <w:basedOn w:val="DefaultParagraphFont"/>
    <w:link w:val="BalloonText"/>
    <w:semiHidden/>
    <w:rsid w:val="00AA1098"/>
    <w:rPr>
      <w:rFonts w:ascii="Tahoma" w:hAnsi="Tahoma" w:cs="Tahoma"/>
      <w:sz w:val="16"/>
      <w:szCs w:val="16"/>
      <w:lang w:val="en-GB" w:eastAsia="en-US"/>
    </w:rPr>
  </w:style>
  <w:style w:type="paragraph" w:styleId="Bibliography">
    <w:name w:val="Bibliography"/>
    <w:basedOn w:val="Normal"/>
    <w:next w:val="Normal"/>
    <w:uiPriority w:val="37"/>
    <w:semiHidden/>
    <w:unhideWhenUsed/>
    <w:rsid w:val="00AA109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AA10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basedOn w:val="Normal"/>
    <w:link w:val="BodyTextChar"/>
    <w:rsid w:val="00AA109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A1098"/>
    <w:rPr>
      <w:rFonts w:ascii="Times New Roman" w:eastAsia="Times New Roman" w:hAnsi="Times New Roman"/>
      <w:lang w:val="en-GB" w:eastAsia="en-GB"/>
    </w:rPr>
  </w:style>
  <w:style w:type="paragraph" w:styleId="BodyText2">
    <w:name w:val="Body Text 2"/>
    <w:basedOn w:val="Normal"/>
    <w:link w:val="BodyText2Char"/>
    <w:rsid w:val="00AA109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AA1098"/>
    <w:rPr>
      <w:rFonts w:ascii="Times New Roman" w:eastAsia="Times New Roman" w:hAnsi="Times New Roman"/>
      <w:lang w:val="en-GB" w:eastAsia="en-GB"/>
    </w:rPr>
  </w:style>
  <w:style w:type="paragraph" w:styleId="BodyText3">
    <w:name w:val="Body Text 3"/>
    <w:basedOn w:val="Normal"/>
    <w:link w:val="BodyText3Char"/>
    <w:rsid w:val="00AA109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AA109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A1098"/>
    <w:pPr>
      <w:spacing w:after="180"/>
      <w:ind w:firstLine="360"/>
    </w:pPr>
  </w:style>
  <w:style w:type="character" w:customStyle="1" w:styleId="BodyTextFirstIndentChar">
    <w:name w:val="Body Text First Indent Char"/>
    <w:basedOn w:val="BodyTextChar"/>
    <w:link w:val="BodyTextFirstIndent"/>
    <w:rsid w:val="00AA1098"/>
    <w:rPr>
      <w:rFonts w:ascii="Times New Roman" w:eastAsia="Times New Roman" w:hAnsi="Times New Roman"/>
      <w:lang w:val="en-GB" w:eastAsia="en-GB"/>
    </w:rPr>
  </w:style>
  <w:style w:type="paragraph" w:styleId="BodyTextIndent">
    <w:name w:val="Body Text Indent"/>
    <w:basedOn w:val="Normal"/>
    <w:link w:val="BodyTextIndentChar"/>
    <w:rsid w:val="00AA109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AA109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AA1098"/>
    <w:pPr>
      <w:spacing w:after="180"/>
      <w:ind w:left="360" w:firstLine="360"/>
    </w:pPr>
  </w:style>
  <w:style w:type="character" w:customStyle="1" w:styleId="BodyTextFirstIndent2Char">
    <w:name w:val="Body Text First Indent 2 Char"/>
    <w:basedOn w:val="BodyTextIndentChar"/>
    <w:link w:val="BodyTextFirstIndent2"/>
    <w:rsid w:val="00AA1098"/>
    <w:rPr>
      <w:rFonts w:ascii="Times New Roman" w:eastAsia="Times New Roman" w:hAnsi="Times New Roman"/>
      <w:lang w:val="en-GB" w:eastAsia="en-GB"/>
    </w:rPr>
  </w:style>
  <w:style w:type="paragraph" w:styleId="BodyTextIndent2">
    <w:name w:val="Body Text Indent 2"/>
    <w:basedOn w:val="Normal"/>
    <w:link w:val="BodyTextIndent2Char"/>
    <w:rsid w:val="00AA109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AA1098"/>
    <w:rPr>
      <w:rFonts w:ascii="Times New Roman" w:eastAsia="Times New Roman" w:hAnsi="Times New Roman"/>
      <w:lang w:val="en-GB" w:eastAsia="en-GB"/>
    </w:rPr>
  </w:style>
  <w:style w:type="paragraph" w:styleId="BodyTextIndent3">
    <w:name w:val="Body Text Indent 3"/>
    <w:basedOn w:val="Normal"/>
    <w:link w:val="BodyTextIndent3Char"/>
    <w:rsid w:val="00AA109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AA109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AA109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AA1098"/>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AA1098"/>
    <w:rPr>
      <w:rFonts w:ascii="Times New Roman" w:hAnsi="Times New Roman"/>
      <w:lang w:val="en-GB" w:eastAsia="en-US"/>
    </w:rPr>
  </w:style>
  <w:style w:type="character" w:customStyle="1" w:styleId="CommentSubjectChar">
    <w:name w:val="Comment Subject Char"/>
    <w:basedOn w:val="CommentTextChar"/>
    <w:link w:val="CommentSubject"/>
    <w:rsid w:val="00AA1098"/>
    <w:rPr>
      <w:rFonts w:ascii="Times New Roman" w:hAnsi="Times New Roman"/>
      <w:b/>
      <w:bCs/>
      <w:lang w:val="en-GB" w:eastAsia="en-US"/>
    </w:rPr>
  </w:style>
  <w:style w:type="paragraph" w:styleId="Date">
    <w:name w:val="Date"/>
    <w:basedOn w:val="Normal"/>
    <w:next w:val="Normal"/>
    <w:link w:val="DateChar"/>
    <w:rsid w:val="00AA109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A1098"/>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AA1098"/>
    <w:rPr>
      <w:rFonts w:ascii="Tahoma" w:hAnsi="Tahoma" w:cs="Tahoma"/>
      <w:shd w:val="clear" w:color="auto" w:fill="000080"/>
      <w:lang w:val="en-GB" w:eastAsia="en-US"/>
    </w:rPr>
  </w:style>
  <w:style w:type="paragraph" w:styleId="E-mailSignature">
    <w:name w:val="E-mail Signature"/>
    <w:basedOn w:val="Normal"/>
    <w:link w:val="E-mailSignatureChar"/>
    <w:rsid w:val="00AA109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AA1098"/>
    <w:rPr>
      <w:rFonts w:ascii="Times New Roman" w:eastAsia="Times New Roman" w:hAnsi="Times New Roman"/>
      <w:lang w:val="en-GB" w:eastAsia="en-GB"/>
    </w:rPr>
  </w:style>
  <w:style w:type="paragraph" w:styleId="EndnoteText">
    <w:name w:val="endnote text"/>
    <w:basedOn w:val="Normal"/>
    <w:link w:val="EndnoteTextChar"/>
    <w:rsid w:val="00AA109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AA1098"/>
    <w:rPr>
      <w:rFonts w:ascii="Times New Roman" w:eastAsia="Times New Roman" w:hAnsi="Times New Roman"/>
      <w:lang w:val="en-GB" w:eastAsia="en-GB"/>
    </w:rPr>
  </w:style>
  <w:style w:type="paragraph" w:styleId="EnvelopeAddress">
    <w:name w:val="envelope address"/>
    <w:basedOn w:val="Normal"/>
    <w:rsid w:val="00AA10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A10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A1098"/>
    <w:rPr>
      <w:rFonts w:ascii="Times New Roman" w:hAnsi="Times New Roman"/>
      <w:sz w:val="16"/>
      <w:lang w:val="en-GB" w:eastAsia="en-US"/>
    </w:rPr>
  </w:style>
  <w:style w:type="paragraph" w:styleId="HTMLAddress">
    <w:name w:val="HTML Address"/>
    <w:basedOn w:val="Normal"/>
    <w:link w:val="HTMLAddressChar"/>
    <w:rsid w:val="00AA109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AA1098"/>
    <w:rPr>
      <w:rFonts w:ascii="Times New Roman" w:eastAsia="Times New Roman" w:hAnsi="Times New Roman"/>
      <w:i/>
      <w:iCs/>
      <w:lang w:val="en-GB" w:eastAsia="en-GB"/>
    </w:rPr>
  </w:style>
  <w:style w:type="paragraph" w:styleId="HTMLPreformatted">
    <w:name w:val="HTML Preformatted"/>
    <w:basedOn w:val="Normal"/>
    <w:link w:val="HTMLPreformattedChar"/>
    <w:rsid w:val="00AA109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AA1098"/>
    <w:rPr>
      <w:rFonts w:ascii="Consolas" w:eastAsia="Times New Roman" w:hAnsi="Consolas"/>
      <w:lang w:val="en-GB" w:eastAsia="en-GB"/>
    </w:rPr>
  </w:style>
  <w:style w:type="paragraph" w:styleId="Index3">
    <w:name w:val="index 3"/>
    <w:basedOn w:val="Normal"/>
    <w:next w:val="Normal"/>
    <w:rsid w:val="00AA109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AA109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AA109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AA109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AA109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AA109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AA109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AA109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A10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A1098"/>
    <w:rPr>
      <w:rFonts w:ascii="Times New Roman" w:eastAsia="Times New Roman" w:hAnsi="Times New Roman"/>
      <w:i/>
      <w:iCs/>
      <w:color w:val="4F81BD" w:themeColor="accent1"/>
      <w:lang w:val="en-GB" w:eastAsia="en-GB"/>
    </w:rPr>
  </w:style>
  <w:style w:type="paragraph" w:styleId="ListContinue">
    <w:name w:val="List Continue"/>
    <w:basedOn w:val="Normal"/>
    <w:rsid w:val="00AA109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AA109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AA109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AA109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AA109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AA1098"/>
    <w:pPr>
      <w:numPr>
        <w:numId w:val="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AA1098"/>
    <w:pPr>
      <w:numPr>
        <w:numId w:val="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AA1098"/>
    <w:pPr>
      <w:numPr>
        <w:numId w:val="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AA109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A1098"/>
    <w:rPr>
      <w:rFonts w:ascii="Consolas" w:hAnsi="Consolas"/>
      <w:lang w:val="en-GB" w:eastAsia="en-US"/>
    </w:rPr>
  </w:style>
  <w:style w:type="paragraph" w:styleId="MessageHeader">
    <w:name w:val="Message Header"/>
    <w:basedOn w:val="Normal"/>
    <w:link w:val="MessageHeaderChar"/>
    <w:rsid w:val="00AA10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A109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A1098"/>
    <w:rPr>
      <w:rFonts w:ascii="Times New Roman" w:hAnsi="Times New Roman"/>
      <w:lang w:val="en-GB" w:eastAsia="en-US"/>
    </w:rPr>
  </w:style>
  <w:style w:type="paragraph" w:styleId="NormalWeb">
    <w:name w:val="Normal (Web)"/>
    <w:basedOn w:val="Normal"/>
    <w:uiPriority w:val="99"/>
    <w:rsid w:val="00AA109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AA109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AA109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AA1098"/>
    <w:rPr>
      <w:rFonts w:ascii="Times New Roman" w:eastAsia="Times New Roman" w:hAnsi="Times New Roman"/>
      <w:lang w:val="en-GB" w:eastAsia="en-GB"/>
    </w:rPr>
  </w:style>
  <w:style w:type="paragraph" w:styleId="PlainText">
    <w:name w:val="Plain Text"/>
    <w:basedOn w:val="Normal"/>
    <w:link w:val="PlainTextChar"/>
    <w:rsid w:val="00AA109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AA109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A109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A109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A109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A1098"/>
    <w:rPr>
      <w:rFonts w:ascii="Times New Roman" w:eastAsia="Times New Roman" w:hAnsi="Times New Roman"/>
      <w:lang w:val="en-GB" w:eastAsia="en-GB"/>
    </w:rPr>
  </w:style>
  <w:style w:type="paragraph" w:styleId="Signature">
    <w:name w:val="Signature"/>
    <w:basedOn w:val="Normal"/>
    <w:link w:val="SignatureChar"/>
    <w:rsid w:val="00AA109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AA1098"/>
    <w:rPr>
      <w:rFonts w:ascii="Times New Roman" w:eastAsia="Times New Roman" w:hAnsi="Times New Roman"/>
      <w:lang w:val="en-GB" w:eastAsia="en-GB"/>
    </w:rPr>
  </w:style>
  <w:style w:type="paragraph" w:styleId="Subtitle">
    <w:name w:val="Subtitle"/>
    <w:basedOn w:val="Normal"/>
    <w:next w:val="Normal"/>
    <w:link w:val="SubtitleChar"/>
    <w:qFormat/>
    <w:rsid w:val="00AA1098"/>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A1098"/>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A109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AA109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A10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A109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A10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A109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7A0FFB-7832-47F1-A505-6130A08A1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1EFB1-89D4-4698-934D-F513EDA39080}">
  <ds:schemaRefs>
    <ds:schemaRef ds:uri="Microsoft.SharePoint.Taxonomy.ContentTypeSync"/>
  </ds:schemaRefs>
</ds:datastoreItem>
</file>

<file path=customXml/itemProps3.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49919dca-d9c1-492f-bd36-8a887e31a6e3"/>
    <ds:schemaRef ds:uri="42a7a364-d442-4b4e-9d25-37106f32e136"/>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1328</Words>
  <Characters>7575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Philips International B.V.</cp:lastModifiedBy>
  <cp:revision>16</cp:revision>
  <cp:lastPrinted>1900-01-01T00:00:00Z</cp:lastPrinted>
  <dcterms:created xsi:type="dcterms:W3CDTF">2024-01-12T19:49:00Z</dcterms:created>
  <dcterms:modified xsi:type="dcterms:W3CDTF">2024-02-15T22:29:00Z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